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C163C" w14:textId="77777777" w:rsidR="00323DDE" w:rsidRDefault="00323DDE" w:rsidP="00437B5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S5-243762</w:t>
        </w:r>
      </w:fldSimple>
    </w:p>
    <w:p w14:paraId="41EDD9E8" w14:textId="77777777" w:rsidR="00323DDE" w:rsidRDefault="00E5208D" w:rsidP="00323DDE">
      <w:pPr>
        <w:pStyle w:val="CRCoverPage"/>
        <w:outlineLvl w:val="0"/>
        <w:rPr>
          <w:b/>
          <w:noProof/>
          <w:sz w:val="24"/>
        </w:rPr>
      </w:pPr>
      <w:fldSimple w:instr=" DOCPROPERTY  Location  \* MERGEFORMAT ">
        <w:r w:rsidR="00323DDE" w:rsidRPr="00BA51D9">
          <w:rPr>
            <w:b/>
            <w:noProof/>
            <w:sz w:val="24"/>
          </w:rPr>
          <w:t>Maastricht</w:t>
        </w:r>
      </w:fldSimple>
      <w:r w:rsidR="00323DDE">
        <w:rPr>
          <w:b/>
          <w:noProof/>
          <w:sz w:val="24"/>
        </w:rPr>
        <w:t xml:space="preserve">, </w:t>
      </w:r>
      <w:fldSimple w:instr=" DOCPROPERTY  Country  \* MERGEFORMAT ">
        <w:r w:rsidR="00323DDE" w:rsidRPr="00BA51D9">
          <w:rPr>
            <w:b/>
            <w:noProof/>
            <w:sz w:val="24"/>
          </w:rPr>
          <w:t>Netherlands</w:t>
        </w:r>
      </w:fldSimple>
      <w:r w:rsidR="00323DDE">
        <w:rPr>
          <w:b/>
          <w:noProof/>
          <w:sz w:val="24"/>
        </w:rPr>
        <w:t xml:space="preserve">, </w:t>
      </w:r>
      <w:fldSimple w:instr=" DOCPROPERTY  StartDate  \* MERGEFORMAT ">
        <w:r w:rsidR="00323DDE" w:rsidRPr="00BA51D9">
          <w:rPr>
            <w:b/>
            <w:noProof/>
            <w:sz w:val="24"/>
          </w:rPr>
          <w:t>19th Aug 2024</w:t>
        </w:r>
      </w:fldSimple>
      <w:r w:rsidR="00323DDE">
        <w:rPr>
          <w:b/>
          <w:noProof/>
          <w:sz w:val="24"/>
        </w:rPr>
        <w:t xml:space="preserve"> - </w:t>
      </w:r>
      <w:fldSimple w:instr=" DOCPROPERTY  EndDate  \* MERGEFORMAT ">
        <w:r w:rsidR="00323DDE"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FD5693" w:rsidR="001E41F3" w:rsidRDefault="00305409" w:rsidP="00E34898">
            <w:pPr>
              <w:pStyle w:val="CRCoverPage"/>
              <w:spacing w:after="0"/>
              <w:jc w:val="right"/>
              <w:rPr>
                <w:i/>
                <w:noProof/>
              </w:rPr>
            </w:pPr>
            <w:r>
              <w:rPr>
                <w:i/>
                <w:noProof/>
                <w:sz w:val="14"/>
              </w:rPr>
              <w:t>CR-Form-v</w:t>
            </w:r>
            <w:r w:rsidR="008863B9">
              <w:rPr>
                <w:i/>
                <w:noProof/>
                <w:sz w:val="14"/>
              </w:rPr>
              <w:t>12.</w:t>
            </w:r>
            <w:r w:rsidR="00323DD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74AEA" w:rsidR="001E41F3" w:rsidRPr="00410371" w:rsidRDefault="00E5208D" w:rsidP="00E13F3D">
            <w:pPr>
              <w:pStyle w:val="CRCoverPage"/>
              <w:spacing w:after="0"/>
              <w:jc w:val="right"/>
              <w:rPr>
                <w:b/>
                <w:noProof/>
                <w:sz w:val="28"/>
              </w:rPr>
            </w:pPr>
            <w:fldSimple w:instr=" DOCPROPERTY  Spec#  \* MERGEFORMAT ">
              <w:r w:rsidR="00FA7A82">
                <w:rPr>
                  <w:b/>
                  <w:noProof/>
                  <w:sz w:val="28"/>
                </w:rPr>
                <w:t>28.558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09B57" w:rsidR="001E41F3" w:rsidRPr="00410371" w:rsidRDefault="00E5208D" w:rsidP="00547111">
            <w:pPr>
              <w:pStyle w:val="CRCoverPage"/>
              <w:spacing w:after="0"/>
              <w:rPr>
                <w:noProof/>
              </w:rPr>
            </w:pPr>
            <w:fldSimple w:instr=" DOCPROPERTY  Cr#  \* MERGEFORMAT ">
              <w:r w:rsidR="00323DDE"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4BD42" w:rsidR="001E41F3" w:rsidRPr="00410371" w:rsidRDefault="00E5208D" w:rsidP="00E13F3D">
            <w:pPr>
              <w:pStyle w:val="CRCoverPage"/>
              <w:spacing w:after="0"/>
              <w:jc w:val="center"/>
              <w:rPr>
                <w:b/>
                <w:noProof/>
              </w:rPr>
            </w:pPr>
            <w:fldSimple w:instr=" DOCPROPERTY  Revision  \* MERGEFORMAT ">
              <w:r w:rsidR="00370853"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CB9A3" w:rsidR="001E41F3" w:rsidRPr="00410371" w:rsidRDefault="00E5208D">
            <w:pPr>
              <w:pStyle w:val="CRCoverPage"/>
              <w:spacing w:after="0"/>
              <w:jc w:val="center"/>
              <w:rPr>
                <w:noProof/>
                <w:sz w:val="28"/>
              </w:rPr>
            </w:pPr>
            <w:fldSimple w:instr=" DOCPROPERTY  Version  \* MERGEFORMAT ">
              <w:r w:rsidR="00FA7A82">
                <w:rPr>
                  <w:b/>
                  <w:noProof/>
                  <w:sz w:val="28"/>
                </w:rPr>
                <w:t>1</w:t>
              </w:r>
              <w:r w:rsidR="005F4B10">
                <w:rPr>
                  <w:b/>
                  <w:noProof/>
                  <w:sz w:val="28"/>
                </w:rPr>
                <w:t>9</w:t>
              </w:r>
              <w:r w:rsidR="00FA7A82">
                <w:rPr>
                  <w:b/>
                  <w:noProof/>
                  <w:sz w:val="28"/>
                </w:rPr>
                <w:t>.</w:t>
              </w:r>
              <w:r w:rsidR="005F4B10">
                <w:rPr>
                  <w:b/>
                  <w:noProof/>
                  <w:sz w:val="28"/>
                </w:rPr>
                <w:t>0</w:t>
              </w:r>
              <w:r w:rsidR="00FA7A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0CFC4" w:rsidR="00F25D98" w:rsidRDefault="00582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C1C33" w:rsidR="001E41F3" w:rsidRDefault="001049BC">
            <w:pPr>
              <w:pStyle w:val="CRCoverPage"/>
              <w:spacing w:after="0"/>
              <w:ind w:left="100"/>
              <w:rPr>
                <w:noProof/>
              </w:rPr>
            </w:pPr>
            <w:r w:rsidRPr="00FA7A82">
              <w:t>Rel-1</w:t>
            </w:r>
            <w:r>
              <w:t>9</w:t>
            </w:r>
            <w:r w:rsidRPr="00FA7A82">
              <w:t xml:space="preserve"> CR TS 28.558 </w:t>
            </w:r>
            <w:r>
              <w:t>update the use of NR option3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289AE" w:rsidR="001E41F3" w:rsidRDefault="00FA7A8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81B0B" w:rsidR="001E41F3" w:rsidRDefault="00FA7A82">
            <w:pPr>
              <w:pStyle w:val="CRCoverPage"/>
              <w:spacing w:after="0"/>
              <w:ind w:left="100"/>
              <w:rPr>
                <w:noProof/>
              </w:rPr>
            </w:pPr>
            <w:r>
              <w:rPr>
                <w:rFonts w:hint="eastAsia"/>
                <w:color w:val="000000"/>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6899F" w:rsidR="001E41F3" w:rsidRDefault="00BF27A2">
            <w:pPr>
              <w:pStyle w:val="CRCoverPage"/>
              <w:spacing w:after="0"/>
              <w:ind w:left="100"/>
              <w:rPr>
                <w:noProof/>
              </w:rPr>
            </w:pPr>
            <w:r>
              <w:t>202</w:t>
            </w:r>
            <w:r w:rsidR="00267CD3">
              <w:t>4</w:t>
            </w:r>
            <w:r>
              <w:t>-</w:t>
            </w:r>
            <w:r w:rsidR="00FA7A82">
              <w:t>0</w:t>
            </w:r>
            <w:r w:rsidR="002A7CA8">
              <w:t>7</w:t>
            </w:r>
            <w:r w:rsidR="00AE5DD8">
              <w:t>-</w:t>
            </w:r>
            <w:r w:rsidR="002A7CA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2C2CE" w:rsidR="001E41F3" w:rsidRDefault="005F4B10" w:rsidP="00D24991">
            <w:pPr>
              <w:pStyle w:val="CRCoverPage"/>
              <w:spacing w:after="0"/>
              <w:ind w:left="100" w:right="-609"/>
              <w:rPr>
                <w:b/>
                <w:noProof/>
              </w:rPr>
            </w:pPr>
            <w:r>
              <w:rPr>
                <w:rFonts w:eastAsia="宋体"/>
                <w:b/>
                <w:lang w:val="en-US"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28D4F" w:rsidR="001E41F3" w:rsidRDefault="00BF27A2">
            <w:pPr>
              <w:pStyle w:val="CRCoverPage"/>
              <w:spacing w:after="0"/>
              <w:ind w:left="100"/>
              <w:rPr>
                <w:noProof/>
              </w:rPr>
            </w:pPr>
            <w:r>
              <w:t>Rel-</w:t>
            </w:r>
            <w:r w:rsidR="00FA7A82">
              <w:t>1</w:t>
            </w:r>
            <w:r w:rsidR="005F4B1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417D9" w:rsidR="001E41F3" w:rsidRDefault="00F15927" w:rsidP="001049BC">
            <w:pPr>
              <w:pStyle w:val="CRCoverPage"/>
              <w:numPr>
                <w:ilvl w:val="0"/>
                <w:numId w:val="5"/>
              </w:numPr>
              <w:spacing w:after="0"/>
              <w:rPr>
                <w:noProof/>
                <w:lang w:eastAsia="zh-CN"/>
              </w:rPr>
            </w:pPr>
            <w:r>
              <w:rPr>
                <w:lang w:eastAsia="zh-CN"/>
              </w:rPr>
              <w:t xml:space="preserve">‘NR option 3’ is one of the 5G architecture options used in TR 38.801 for study, which shows </w:t>
            </w:r>
            <w:r>
              <w:t xml:space="preserve">the architecture where the LTE </w:t>
            </w:r>
            <w:proofErr w:type="spellStart"/>
            <w:r>
              <w:t>eNB</w:t>
            </w:r>
            <w:proofErr w:type="spellEnd"/>
            <w:r>
              <w:t xml:space="preserve"> is connected to the EPC with Non-standalone NR</w:t>
            </w:r>
            <w:r>
              <w:rPr>
                <w:lang w:eastAsia="zh-CN"/>
              </w:rPr>
              <w:t xml:space="preserve">. When it turns into normative work, this architecture is renamed as </w:t>
            </w:r>
            <w:r w:rsidRPr="00522D2D">
              <w:rPr>
                <w:lang w:eastAsia="zh-CN"/>
              </w:rPr>
              <w:t>EN-DC</w:t>
            </w:r>
            <w:r>
              <w:rPr>
                <w:lang w:eastAsia="zh-CN"/>
              </w:rPr>
              <w:t xml:space="preserve"> (</w:t>
            </w:r>
            <w:r>
              <w:t xml:space="preserve">E-UTRA-NR Dual Connectivity) architecture as defined in TS 37.340 clause 4.1.2. Therefore, it is proposed to replace </w:t>
            </w:r>
            <w:r>
              <w:rPr>
                <w:lang w:eastAsia="zh-CN"/>
              </w:rPr>
              <w:t>‘NR option 3’ with ‘</w:t>
            </w:r>
            <w:r w:rsidRPr="00522D2D">
              <w:rPr>
                <w:lang w:eastAsia="zh-CN"/>
              </w:rPr>
              <w:t>EN-DC</w:t>
            </w:r>
            <w:r>
              <w:rPr>
                <w:lang w:eastAsia="zh-CN"/>
              </w:rPr>
              <w:t xml:space="preserve">’ to keep alignment with </w:t>
            </w:r>
            <w:r>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1440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A70F6" w:rsidR="001E41F3" w:rsidRDefault="00F15927" w:rsidP="001049BC">
            <w:pPr>
              <w:pStyle w:val="CRCoverPage"/>
              <w:numPr>
                <w:ilvl w:val="0"/>
                <w:numId w:val="5"/>
              </w:numPr>
              <w:spacing w:after="0"/>
              <w:rPr>
                <w:noProof/>
                <w:lang w:eastAsia="zh-CN"/>
              </w:rPr>
            </w:pPr>
            <w:r>
              <w:t xml:space="preserve">Replace </w:t>
            </w:r>
            <w:r>
              <w:rPr>
                <w:lang w:eastAsia="zh-CN"/>
              </w:rPr>
              <w:t>‘NR option 3’ with ‘</w:t>
            </w:r>
            <w:r w:rsidRPr="00522D2D">
              <w:rPr>
                <w:lang w:eastAsia="zh-CN"/>
              </w:rPr>
              <w:t>EN-DC</w:t>
            </w:r>
            <w:r>
              <w:rPr>
                <w:lang w:eastAsia="zh-CN"/>
              </w:rPr>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7B46" w:rsidR="001E41F3" w:rsidRDefault="00E8306C">
            <w:pPr>
              <w:pStyle w:val="CRCoverPage"/>
              <w:spacing w:after="0"/>
              <w:ind w:left="100"/>
              <w:rPr>
                <w:noProof/>
                <w:lang w:eastAsia="zh-CN"/>
              </w:rPr>
            </w:pPr>
            <w:r>
              <w:rPr>
                <w:rFonts w:hint="eastAsia"/>
                <w:lang w:eastAsia="zh-CN"/>
              </w:rPr>
              <w:t>I</w:t>
            </w:r>
            <w:r>
              <w:rPr>
                <w:lang w:eastAsia="zh-CN"/>
              </w:rPr>
              <w:t>ncorrect statements</w:t>
            </w:r>
            <w:r>
              <w:rPr>
                <w:lang w:val="en-CA"/>
              </w:rPr>
              <w:t xml:space="preserve"> 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25FE2" w:rsidR="001E41F3" w:rsidRDefault="00D66FD8" w:rsidP="00E8306C">
            <w:pPr>
              <w:pStyle w:val="CRCoverPage"/>
              <w:spacing w:after="0"/>
              <w:rPr>
                <w:noProof/>
                <w:lang w:eastAsia="zh-CN"/>
              </w:rPr>
            </w:pPr>
            <w:bookmarkStart w:id="1" w:name="_GoBack"/>
            <w:r>
              <w:rPr>
                <w:noProof/>
                <w:lang w:eastAsia="zh-CN"/>
              </w:rPr>
              <w:t>2</w:t>
            </w:r>
            <w:r>
              <w:rPr>
                <w:rFonts w:hint="eastAsia"/>
                <w:noProof/>
                <w:lang w:eastAsia="zh-CN"/>
              </w:rPr>
              <w:t>,</w:t>
            </w:r>
            <w:r>
              <w:rPr>
                <w:noProof/>
                <w:lang w:eastAsia="zh-CN"/>
              </w:rPr>
              <w:t xml:space="preserve"> 3.3</w:t>
            </w:r>
            <w:r>
              <w:rPr>
                <w:rFonts w:hint="eastAsia"/>
                <w:noProof/>
                <w:lang w:eastAsia="zh-CN"/>
              </w:rPr>
              <w:t>,</w:t>
            </w:r>
            <w:r>
              <w:rPr>
                <w:noProof/>
                <w:lang w:eastAsia="zh-CN"/>
              </w:rPr>
              <w:t xml:space="preserve"> </w:t>
            </w:r>
            <w:r w:rsidR="00F15927">
              <w:rPr>
                <w:noProof/>
                <w:lang w:eastAsia="zh-CN"/>
              </w:rPr>
              <w:t>6</w:t>
            </w:r>
            <w:bookmarkEnd w:id="1"/>
            <w:r w:rsidR="00F15927">
              <w:rPr>
                <w:noProof/>
                <w:lang w:eastAsia="zh-CN"/>
              </w:rPr>
              <w:t xml:space="preserve">.3.1.1.1, 6.3.1.1.2, 6.3.1.1.3, 6.3.1.1.4, 6.3.1.1.5, 6.3.1.1.6, 6.3.1.1.7, 6.3.1.1.8, </w:t>
            </w:r>
            <w:r w:rsidR="00F15927">
              <w:rPr>
                <w:rFonts w:hint="eastAsia"/>
                <w:noProof/>
                <w:lang w:eastAsia="zh-CN"/>
              </w:rPr>
              <w:t>6</w:t>
            </w:r>
            <w:r w:rsidR="00F15927">
              <w:rPr>
                <w:noProof/>
                <w:lang w:eastAsia="zh-CN"/>
              </w:rPr>
              <w:t>.3.1.2.1,</w:t>
            </w:r>
            <w:r w:rsidR="00F15927">
              <w:rPr>
                <w:rFonts w:hint="eastAsia"/>
                <w:noProof/>
                <w:lang w:eastAsia="zh-CN"/>
              </w:rPr>
              <w:t xml:space="preserve"> 6</w:t>
            </w:r>
            <w:r w:rsidR="00F15927">
              <w:rPr>
                <w:noProof/>
                <w:lang w:eastAsia="zh-CN"/>
              </w:rPr>
              <w:t>.3.1.2.2,</w:t>
            </w:r>
            <w:r w:rsidR="00F15927">
              <w:rPr>
                <w:rFonts w:hint="eastAsia"/>
                <w:noProof/>
                <w:lang w:eastAsia="zh-CN"/>
              </w:rPr>
              <w:t xml:space="preserve"> 6</w:t>
            </w:r>
            <w:r w:rsidR="00F15927">
              <w:rPr>
                <w:noProof/>
                <w:lang w:eastAsia="zh-CN"/>
              </w:rPr>
              <w:t>.3.1.3.1,</w:t>
            </w:r>
            <w:r w:rsidR="00F15927">
              <w:rPr>
                <w:rFonts w:hint="eastAsia"/>
                <w:noProof/>
                <w:lang w:eastAsia="zh-CN"/>
              </w:rPr>
              <w:t xml:space="preserve"> 6</w:t>
            </w:r>
            <w:r w:rsidR="00F15927">
              <w:rPr>
                <w:noProof/>
                <w:lang w:eastAsia="zh-CN"/>
              </w:rPr>
              <w:t>.3.1.3.2,</w:t>
            </w:r>
            <w:r w:rsidR="00F15927">
              <w:rPr>
                <w:rFonts w:hint="eastAsia"/>
                <w:noProof/>
                <w:lang w:eastAsia="zh-CN"/>
              </w:rPr>
              <w:t xml:space="preserve"> 6</w:t>
            </w:r>
            <w:r w:rsidR="00F15927">
              <w:rPr>
                <w:noProof/>
                <w:lang w:eastAsia="zh-CN"/>
              </w:rPr>
              <w:t>.3.1.3.3,</w:t>
            </w:r>
            <w:r w:rsidR="00F15927">
              <w:rPr>
                <w:rFonts w:hint="eastAsia"/>
                <w:noProof/>
                <w:lang w:eastAsia="zh-CN"/>
              </w:rPr>
              <w:t xml:space="preserve"> 6</w:t>
            </w:r>
            <w:r w:rsidR="00F15927">
              <w:rPr>
                <w:noProof/>
                <w:lang w:eastAsia="zh-CN"/>
              </w:rPr>
              <w:t>.3.1.4.1,</w:t>
            </w:r>
            <w:r w:rsidR="00F15927">
              <w:rPr>
                <w:rFonts w:hint="eastAsia"/>
                <w:noProof/>
                <w:lang w:eastAsia="zh-CN"/>
              </w:rPr>
              <w:t xml:space="preserve"> 6</w:t>
            </w:r>
            <w:r w:rsidR="00F15927">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9286C"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05788"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ABAE5"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029BCB47" w14:textId="77777777" w:rsidTr="00D845BE">
        <w:tc>
          <w:tcPr>
            <w:tcW w:w="9521" w:type="dxa"/>
            <w:shd w:val="clear" w:color="auto" w:fill="FFFFCC"/>
            <w:vAlign w:val="center"/>
          </w:tcPr>
          <w:p w14:paraId="70E0FECC"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F97313" w14:textId="77777777" w:rsidR="0004265A" w:rsidRDefault="0004265A" w:rsidP="0004265A">
      <w:pPr>
        <w:pStyle w:val="1"/>
      </w:pPr>
      <w:bookmarkStart w:id="2" w:name="_Toc171602827"/>
      <w:bookmarkStart w:id="3" w:name="_Toc171602845"/>
      <w:r>
        <w:t>2</w:t>
      </w:r>
      <w:r>
        <w:tab/>
        <w:t>References</w:t>
      </w:r>
      <w:bookmarkEnd w:id="2"/>
    </w:p>
    <w:p w14:paraId="56C05D44" w14:textId="77777777" w:rsidR="0004265A" w:rsidRDefault="0004265A" w:rsidP="0004265A">
      <w:r>
        <w:t>The following documents contain provisions which, through reference in this text, constitute provisions of the present document.</w:t>
      </w:r>
    </w:p>
    <w:p w14:paraId="2CC6F0D7" w14:textId="77777777" w:rsidR="0004265A" w:rsidRDefault="0004265A" w:rsidP="0004265A">
      <w:pPr>
        <w:pStyle w:val="B1"/>
      </w:pPr>
      <w:r>
        <w:t>-</w:t>
      </w:r>
      <w:r>
        <w:tab/>
        <w:t>References are either specific (identified by date of publication, edition number, version number, etc.) or non</w:t>
      </w:r>
      <w:r>
        <w:noBreakHyphen/>
        <w:t>specific.</w:t>
      </w:r>
    </w:p>
    <w:p w14:paraId="67123A99" w14:textId="77777777" w:rsidR="0004265A" w:rsidRDefault="0004265A" w:rsidP="0004265A">
      <w:pPr>
        <w:pStyle w:val="B1"/>
      </w:pPr>
      <w:r>
        <w:t>-</w:t>
      </w:r>
      <w:r>
        <w:tab/>
        <w:t>For a specific reference, subsequent revisions do not apply.</w:t>
      </w:r>
    </w:p>
    <w:p w14:paraId="415EFF43" w14:textId="77777777" w:rsidR="0004265A" w:rsidRDefault="0004265A" w:rsidP="000426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737498" w14:textId="77777777" w:rsidR="0004265A" w:rsidRDefault="0004265A" w:rsidP="0004265A">
      <w:pPr>
        <w:pStyle w:val="EX"/>
      </w:pPr>
      <w:r>
        <w:t>[1]</w:t>
      </w:r>
      <w:r>
        <w:tab/>
        <w:t>3GPP TR 21.905: "Vocabulary for 3GPP Specifications".</w:t>
      </w:r>
    </w:p>
    <w:p w14:paraId="0C4CE176" w14:textId="77777777" w:rsidR="0004265A" w:rsidRDefault="0004265A" w:rsidP="0004265A">
      <w:pPr>
        <w:pStyle w:val="EX"/>
      </w:pPr>
      <w:r>
        <w:t>[2]</w:t>
      </w:r>
      <w:r>
        <w:tab/>
        <w:t>3GPP TS 23.501: "System Architecture for the 5G System".</w:t>
      </w:r>
    </w:p>
    <w:p w14:paraId="7C721141" w14:textId="77777777" w:rsidR="0004265A" w:rsidRDefault="0004265A" w:rsidP="0004265A">
      <w:pPr>
        <w:pStyle w:val="EX"/>
      </w:pPr>
      <w:r>
        <w:t>[3]</w:t>
      </w:r>
      <w:r>
        <w:tab/>
        <w:t>3GPP TS 28.541: "Management and orchestration; 5G Network Resource Model (NRM); Stage 2 and stage 3".</w:t>
      </w:r>
    </w:p>
    <w:p w14:paraId="3F0CDCF4" w14:textId="77777777" w:rsidR="0004265A" w:rsidRDefault="0004265A" w:rsidP="0004265A">
      <w:pPr>
        <w:pStyle w:val="EX"/>
        <w:rPr>
          <w:color w:val="000000"/>
        </w:rPr>
      </w:pPr>
      <w:r>
        <w:rPr>
          <w:color w:val="000000"/>
        </w:rPr>
        <w:t>[4]</w:t>
      </w:r>
      <w:r>
        <w:rPr>
          <w:color w:val="000000"/>
        </w:rPr>
        <w:tab/>
        <w:t>3GPP TS 23.503: "Policy and charging control framework for the 5G System (5GS); Stage 2".</w:t>
      </w:r>
    </w:p>
    <w:p w14:paraId="6B855DAC" w14:textId="77777777" w:rsidR="0004265A" w:rsidRDefault="0004265A" w:rsidP="0004265A">
      <w:pPr>
        <w:pStyle w:val="EX"/>
      </w:pPr>
      <w:r>
        <w:t>[5]</w:t>
      </w:r>
      <w:r>
        <w:tab/>
        <w:t>3GPP TS 38.415: "NG-RAN; PDU session user plane protocol".</w:t>
      </w:r>
    </w:p>
    <w:p w14:paraId="766771F0" w14:textId="77777777" w:rsidR="0004265A" w:rsidRDefault="0004265A" w:rsidP="0004265A">
      <w:pPr>
        <w:pStyle w:val="EX"/>
      </w:pPr>
      <w:r>
        <w:t>[6]</w:t>
      </w:r>
      <w:r>
        <w:tab/>
        <w:t>3GPP TS 38.331: "NR; Radio Resource Control (RRC); Protocol specification".</w:t>
      </w:r>
    </w:p>
    <w:p w14:paraId="798AF819" w14:textId="77777777" w:rsidR="0004265A" w:rsidRDefault="0004265A" w:rsidP="0004265A">
      <w:pPr>
        <w:pStyle w:val="EX"/>
      </w:pPr>
      <w:r>
        <w:t>[7]</w:t>
      </w:r>
      <w:r>
        <w:tab/>
        <w:t xml:space="preserve">3GPP TS </w:t>
      </w:r>
      <w:hyperlink r:id="rId13" w:tgtFrame="_blank" w:history="1">
        <w:r>
          <w:rPr>
            <w:rStyle w:val="ab"/>
          </w:rPr>
          <w:t>23.288</w:t>
        </w:r>
      </w:hyperlink>
      <w:r>
        <w:t>: "Architecture enhancements for 5G System (5GS) to support network data analytics services".</w:t>
      </w:r>
    </w:p>
    <w:p w14:paraId="635CD748" w14:textId="77777777" w:rsidR="0004265A" w:rsidRDefault="0004265A" w:rsidP="0004265A">
      <w:pPr>
        <w:pStyle w:val="EX"/>
      </w:pPr>
      <w:r>
        <w:rPr>
          <w:lang w:eastAsia="zh-CN"/>
        </w:rPr>
        <w:t>[8]</w:t>
      </w:r>
      <w:r>
        <w:rPr>
          <w:lang w:eastAsia="zh-CN"/>
        </w:rPr>
        <w:tab/>
      </w:r>
      <w:r>
        <w:t>3GPP TS</w:t>
      </w:r>
      <w:r>
        <w:rPr>
          <w:lang w:eastAsia="zh-CN"/>
        </w:rPr>
        <w:t xml:space="preserve"> 38.314: "NR; Layer 2 Measurements".</w:t>
      </w:r>
    </w:p>
    <w:p w14:paraId="7BBBDD43" w14:textId="77777777" w:rsidR="0004265A" w:rsidRDefault="0004265A" w:rsidP="0004265A">
      <w:pPr>
        <w:pStyle w:val="EX"/>
      </w:pPr>
      <w:r>
        <w:t>[9]</w:t>
      </w:r>
      <w:r>
        <w:tab/>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14:paraId="71245A0F" w14:textId="77777777" w:rsidR="0004265A" w:rsidRDefault="0004265A" w:rsidP="0004265A">
      <w:pPr>
        <w:pStyle w:val="EX"/>
      </w:pPr>
      <w:r>
        <w:t>[10]</w:t>
      </w:r>
      <w:r>
        <w:tab/>
        <w:t>3GPP TS 28.532: "Management and orchestration; Generic management services".</w:t>
      </w:r>
    </w:p>
    <w:p w14:paraId="1A9FE212" w14:textId="77777777" w:rsidR="0004265A" w:rsidRDefault="0004265A" w:rsidP="0004265A">
      <w:pPr>
        <w:pStyle w:val="EX"/>
      </w:pPr>
      <w:r>
        <w:t>[11]</w:t>
      </w:r>
      <w:r>
        <w:tab/>
        <w:t>3GPP TS 28.622: "Telecommunication management; Generic Network Resource Model (NRM) Integration Reference Point (IRP); Information Service (IS)".</w:t>
      </w:r>
    </w:p>
    <w:p w14:paraId="02B08052" w14:textId="77777777" w:rsidR="0004265A" w:rsidRDefault="0004265A" w:rsidP="0004265A">
      <w:pPr>
        <w:pStyle w:val="EX"/>
      </w:pPr>
      <w:r>
        <w:t>[12]</w:t>
      </w:r>
      <w:r>
        <w:tab/>
        <w:t>3GPP TS 28.623: "Telecommunication management; Generic Network Resource Model (NRM) Integration Reference Point (IRP); Solution Set (SS) definitions".</w:t>
      </w:r>
    </w:p>
    <w:p w14:paraId="48376A9C" w14:textId="77777777" w:rsidR="0004265A" w:rsidRDefault="0004265A" w:rsidP="0004265A">
      <w:pPr>
        <w:pStyle w:val="EX"/>
      </w:pPr>
      <w:r>
        <w:t>[13]</w:t>
      </w:r>
      <w:r>
        <w:tab/>
        <w:t>3GPP TS 32.422: "Telecommunication management; Subscriber and equipment trace: Trace control and configuration management".</w:t>
      </w:r>
    </w:p>
    <w:p w14:paraId="1101AB95" w14:textId="77777777" w:rsidR="0004265A" w:rsidRDefault="0004265A" w:rsidP="0004265A">
      <w:pPr>
        <w:pStyle w:val="EX"/>
      </w:pPr>
      <w:r>
        <w:t>[14]</w:t>
      </w:r>
      <w:r>
        <w:tab/>
        <w:t>3GPP TS 32.423: "Telecommunication management; Subscriber and equipment trace: Trace data definition and management".</w:t>
      </w:r>
    </w:p>
    <w:p w14:paraId="0820337F" w14:textId="77777777" w:rsidR="0004265A" w:rsidRDefault="0004265A" w:rsidP="0004265A">
      <w:pPr>
        <w:pStyle w:val="EX"/>
      </w:pPr>
      <w:r>
        <w:t xml:space="preserve">[15] </w:t>
      </w:r>
      <w:r>
        <w:tab/>
        <w:t>3GPP TS 29.281: "General Packet Radio System (GPRS) Tunnelling Protocol User Plane (GTPv1-U)"</w:t>
      </w:r>
    </w:p>
    <w:p w14:paraId="69FDF780" w14:textId="4F33048D" w:rsidR="0004265A" w:rsidRPr="003E3354" w:rsidRDefault="0004265A" w:rsidP="00773DB6">
      <w:pPr>
        <w:pStyle w:val="EX"/>
      </w:pPr>
      <w:ins w:id="4" w:author="Huawei" w:date="2024-08-01T14:59:00Z">
        <w:r>
          <w:t xml:space="preserve">[x] </w:t>
        </w:r>
        <w:r>
          <w:tab/>
          <w:t xml:space="preserve">3GPP TS </w:t>
        </w:r>
      </w:ins>
      <w:ins w:id="5" w:author="Huawei" w:date="2024-08-01T15:00:00Z">
        <w:r>
          <w:t>37.340</w:t>
        </w:r>
      </w:ins>
      <w:ins w:id="6" w:author="Huawei" w:date="2024-08-01T14:59:00Z">
        <w:r>
          <w:t>: "</w:t>
        </w:r>
      </w:ins>
      <w:ins w:id="7" w:author="Huawei" w:date="2024-08-01T15:00:00Z">
        <w:r w:rsidRPr="003E3354">
          <w:t>Evolved Universal Terrestrial Radio Access (E-UTRA) and NR; Multi-connectivity;</w:t>
        </w:r>
      </w:ins>
      <w:ins w:id="8" w:author="Huawei" w:date="2024-08-01T14:59: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265A" w:rsidRPr="007D21AA" w14:paraId="3C887A69" w14:textId="77777777" w:rsidTr="00437B5C">
        <w:tc>
          <w:tcPr>
            <w:tcW w:w="9521" w:type="dxa"/>
            <w:shd w:val="clear" w:color="auto" w:fill="FFFFCC"/>
            <w:vAlign w:val="center"/>
          </w:tcPr>
          <w:p w14:paraId="4F0CE3B5" w14:textId="77777777" w:rsidR="0004265A" w:rsidRPr="007D21AA" w:rsidRDefault="0004265A" w:rsidP="00437B5C">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B496001" w14:textId="77777777" w:rsidR="004620DE" w:rsidRPr="004D3578" w:rsidRDefault="004620DE" w:rsidP="004620DE">
      <w:pPr>
        <w:pStyle w:val="2"/>
      </w:pPr>
      <w:bookmarkStart w:id="9" w:name="_Toc171602831"/>
      <w:r w:rsidRPr="004D3578">
        <w:lastRenderedPageBreak/>
        <w:t>3.3</w:t>
      </w:r>
      <w:r w:rsidRPr="004D3578">
        <w:tab/>
        <w:t>Abbreviations</w:t>
      </w:r>
      <w:bookmarkEnd w:id="9"/>
    </w:p>
    <w:p w14:paraId="08F4C994" w14:textId="77777777" w:rsidR="004620DE" w:rsidRPr="004D3578" w:rsidRDefault="004620DE" w:rsidP="004620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E5E39F" w14:textId="77777777" w:rsidR="004620DE" w:rsidRDefault="004620DE" w:rsidP="004620DE">
      <w:pPr>
        <w:pStyle w:val="EW"/>
      </w:pPr>
      <w:ins w:id="10" w:author="Huawei" w:date="2024-08-02T16:08:00Z">
        <w:r>
          <w:rPr>
            <w:rFonts w:hint="eastAsia"/>
            <w:lang w:eastAsia="zh-CN"/>
          </w:rPr>
          <w:t>E</w:t>
        </w:r>
        <w:r>
          <w:rPr>
            <w:lang w:eastAsia="zh-CN"/>
          </w:rPr>
          <w:t>N-DC</w:t>
        </w:r>
        <w:r>
          <w:rPr>
            <w:lang w:eastAsia="zh-CN"/>
          </w:rPr>
          <w:tab/>
        </w:r>
        <w:r>
          <w:t>E-UTRA-NR Dual Connectivity</w:t>
        </w:r>
      </w:ins>
    </w:p>
    <w:p w14:paraId="5B5A0EB8" w14:textId="77777777" w:rsidR="004620DE" w:rsidRPr="004D3578" w:rsidRDefault="004620DE" w:rsidP="004620D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0DE" w:rsidRPr="007D21AA" w14:paraId="253633B7" w14:textId="77777777" w:rsidTr="00437B5C">
        <w:tc>
          <w:tcPr>
            <w:tcW w:w="9521" w:type="dxa"/>
            <w:shd w:val="clear" w:color="auto" w:fill="FFFFCC"/>
            <w:vAlign w:val="center"/>
          </w:tcPr>
          <w:p w14:paraId="28F39F62" w14:textId="77777777" w:rsidR="004620DE" w:rsidRPr="007D21AA" w:rsidRDefault="004620DE" w:rsidP="00437B5C">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ACCD7F3" w14:textId="3E09FBB4" w:rsidR="0004265A" w:rsidRDefault="0004265A" w:rsidP="0004265A">
      <w:pPr>
        <w:pStyle w:val="2"/>
        <w:overflowPunct w:val="0"/>
        <w:autoSpaceDE w:val="0"/>
        <w:autoSpaceDN w:val="0"/>
        <w:adjustRightInd w:val="0"/>
        <w:textAlignment w:val="baseline"/>
      </w:pPr>
      <w:r>
        <w:t>6.3</w:t>
      </w:r>
      <w:r>
        <w:tab/>
        <w:t xml:space="preserve">UE level measurements </w:t>
      </w:r>
      <w:r>
        <w:rPr>
          <w:color w:val="000000"/>
        </w:rPr>
        <w:t>definitions</w:t>
      </w:r>
      <w:r>
        <w:t xml:space="preserve"> for NG-RAN</w:t>
      </w:r>
      <w:bookmarkEnd w:id="3"/>
    </w:p>
    <w:p w14:paraId="7F855BE4" w14:textId="77777777" w:rsidR="0004265A" w:rsidRDefault="0004265A" w:rsidP="0004265A">
      <w:pPr>
        <w:pStyle w:val="30"/>
      </w:pPr>
      <w:bookmarkStart w:id="11" w:name="_Toc171602846"/>
      <w:r>
        <w:t>6.3.1</w:t>
      </w:r>
      <w:bookmarkStart w:id="12" w:name="_Toc122529564"/>
      <w:bookmarkStart w:id="13" w:name="_Toc58515334"/>
      <w:bookmarkStart w:id="14" w:name="_Toc51775951"/>
      <w:bookmarkStart w:id="15" w:name="_Toc51775335"/>
      <w:bookmarkStart w:id="16" w:name="_Toc51774721"/>
      <w:bookmarkStart w:id="17" w:name="_Toc51750461"/>
      <w:bookmarkStart w:id="18" w:name="_Toc51689787"/>
      <w:bookmarkStart w:id="19" w:name="_Toc44491860"/>
      <w:bookmarkStart w:id="20" w:name="_Toc35955896"/>
      <w:r>
        <w:tab/>
      </w:r>
      <w:bookmarkEnd w:id="12"/>
      <w:bookmarkEnd w:id="13"/>
      <w:bookmarkEnd w:id="14"/>
      <w:bookmarkEnd w:id="15"/>
      <w:bookmarkEnd w:id="16"/>
      <w:bookmarkEnd w:id="17"/>
      <w:bookmarkEnd w:id="18"/>
      <w:bookmarkEnd w:id="19"/>
      <w:bookmarkEnd w:id="20"/>
      <w:r>
        <w:t xml:space="preserve">UE level measurements </w:t>
      </w:r>
      <w:r>
        <w:rPr>
          <w:color w:val="000000"/>
        </w:rPr>
        <w:t>definitions</w:t>
      </w:r>
      <w:r>
        <w:t xml:space="preserve"> for </w:t>
      </w:r>
      <w:proofErr w:type="spellStart"/>
      <w:r>
        <w:t>gNB</w:t>
      </w:r>
      <w:bookmarkEnd w:id="11"/>
      <w:proofErr w:type="spellEnd"/>
    </w:p>
    <w:p w14:paraId="3A233922" w14:textId="77777777" w:rsidR="0004265A" w:rsidRDefault="0004265A" w:rsidP="0004265A">
      <w:pPr>
        <w:pStyle w:val="40"/>
        <w:overflowPunct w:val="0"/>
        <w:autoSpaceDE w:val="0"/>
        <w:autoSpaceDN w:val="0"/>
        <w:adjustRightInd w:val="0"/>
        <w:textAlignment w:val="baseline"/>
      </w:pPr>
      <w:bookmarkStart w:id="21" w:name="_Toc171602847"/>
      <w:r>
        <w:t>6.3.1.1</w:t>
      </w:r>
      <w:r>
        <w:tab/>
        <w:t>Packet delay</w:t>
      </w:r>
      <w:bookmarkEnd w:id="21"/>
    </w:p>
    <w:p w14:paraId="74539834" w14:textId="77777777" w:rsidR="0004265A" w:rsidRDefault="0004265A" w:rsidP="0004265A">
      <w:pPr>
        <w:pStyle w:val="50"/>
        <w:rPr>
          <w:color w:val="000000"/>
        </w:rPr>
      </w:pPr>
      <w:bookmarkStart w:id="22" w:name="_Toc171602848"/>
      <w:bookmarkStart w:id="23" w:name="_Toc155701320"/>
      <w:bookmarkStart w:id="24" w:name="_Toc58515337"/>
      <w:bookmarkStart w:id="25" w:name="_Toc51775954"/>
      <w:bookmarkStart w:id="26" w:name="_Toc51775338"/>
      <w:bookmarkStart w:id="27" w:name="_Toc51774724"/>
      <w:bookmarkStart w:id="28" w:name="_Toc51750464"/>
      <w:bookmarkStart w:id="29" w:name="_Toc51689790"/>
      <w:bookmarkStart w:id="30" w:name="_Toc44491863"/>
      <w:bookmarkStart w:id="31" w:name="_Toc35955899"/>
      <w:bookmarkStart w:id="32" w:name="_Toc27473245"/>
      <w:bookmarkStart w:id="33" w:name="_Toc20132210"/>
      <w:r>
        <w:t>6.3.1.1</w:t>
      </w:r>
      <w:r>
        <w:rPr>
          <w:color w:val="000000"/>
        </w:rPr>
        <w:t>.1</w:t>
      </w:r>
      <w:r>
        <w:rPr>
          <w:color w:val="000000"/>
        </w:rPr>
        <w:tab/>
      </w:r>
      <w:r>
        <w:rPr>
          <w:lang w:eastAsia="zh-CN"/>
        </w:rPr>
        <w:t>Average</w:t>
      </w:r>
      <w:r>
        <w:rPr>
          <w:color w:val="000000"/>
        </w:rPr>
        <w:t xml:space="preserve"> delay DL air-interface</w:t>
      </w:r>
      <w:bookmarkEnd w:id="22"/>
      <w:bookmarkEnd w:id="23"/>
      <w:bookmarkEnd w:id="24"/>
      <w:bookmarkEnd w:id="25"/>
      <w:bookmarkEnd w:id="26"/>
      <w:bookmarkEnd w:id="27"/>
      <w:bookmarkEnd w:id="28"/>
      <w:bookmarkEnd w:id="29"/>
      <w:bookmarkEnd w:id="30"/>
      <w:bookmarkEnd w:id="31"/>
      <w:bookmarkEnd w:id="32"/>
      <w:bookmarkEnd w:id="33"/>
    </w:p>
    <w:p w14:paraId="4602EE56" w14:textId="3B0E4AD0" w:rsidR="0004265A" w:rsidRDefault="0004265A" w:rsidP="0004265A">
      <w:pPr>
        <w:pStyle w:val="B1"/>
        <w:rPr>
          <w:color w:val="000000"/>
          <w:lang w:eastAsia="zh-CN"/>
        </w:rPr>
      </w:pPr>
      <w:r>
        <w:rPr>
          <w:color w:val="000000"/>
          <w:lang w:eastAsia="zh-CN"/>
        </w:rPr>
        <w:t>a)</w:t>
      </w:r>
      <w:r>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del w:id="34" w:author="Huawei" w:date="2024-08-01T14:55:00Z">
        <w:r w:rsidDel="003E3354">
          <w:rPr>
            <w:color w:val="000000"/>
            <w:lang w:eastAsia="zh-CN"/>
          </w:rPr>
          <w:delText>NR option 3</w:delText>
        </w:r>
      </w:del>
      <w:r w:rsidR="004620DE" w:rsidRPr="004620DE">
        <w:rPr>
          <w:color w:val="000000"/>
          <w:lang w:eastAsia="zh-CN"/>
        </w:rPr>
        <w:t xml:space="preserve"> </w:t>
      </w:r>
      <w:ins w:id="35" w:author="Huawei" w:date="2024-08-05T10:15:00Z">
        <w:r w:rsidR="004620DE">
          <w:rPr>
            <w:color w:val="000000"/>
            <w:lang w:eastAsia="zh-CN"/>
          </w:rPr>
          <w:t>EN-DC</w:t>
        </w:r>
      </w:ins>
      <w:ins w:id="36" w:author="Huawei" w:date="2024-08-09T15:52:00Z">
        <w:r w:rsidR="004620DE">
          <w:rPr>
            <w:color w:val="000000"/>
            <w:lang w:eastAsia="zh-CN"/>
          </w:rPr>
          <w:t xml:space="preserve"> </w:t>
        </w:r>
      </w:ins>
      <w:ins w:id="37" w:author="Huawei" w:date="2024-08-06T10:38:00Z">
        <w:r w:rsidR="004620DE">
          <w:t>architecture</w:t>
        </w:r>
      </w:ins>
      <w:ins w:id="38" w:author="Huawei" w:date="2024-08-01T15:03:00Z">
        <w:r>
          <w:rPr>
            <w:color w:val="000000"/>
            <w:lang w:eastAsia="zh-CN"/>
          </w:rPr>
          <w:t xml:space="preserve"> [x]</w:t>
        </w:r>
      </w:ins>
      <w:r>
        <w:rPr>
          <w:color w:val="000000"/>
          <w:lang w:eastAsia="zh-CN"/>
        </w:rPr>
        <w:t xml:space="preserve">) and per supported S-NSSAI. This measurement is also referred to as D1 (see TS </w:t>
      </w:r>
      <w:r>
        <w:rPr>
          <w:lang w:eastAsia="zh-CN"/>
        </w:rPr>
        <w:t>38.314 [8]</w:t>
      </w:r>
      <w:r>
        <w:rPr>
          <w:color w:val="000000"/>
          <w:lang w:eastAsia="zh-CN"/>
        </w:rPr>
        <w:t>) as part of DL M6 measurement (see TS 37.320 [9]).</w:t>
      </w:r>
    </w:p>
    <w:p w14:paraId="797E455C" w14:textId="77777777" w:rsidR="0004265A" w:rsidRDefault="0004265A" w:rsidP="0004265A">
      <w:pPr>
        <w:pStyle w:val="B1"/>
        <w:rPr>
          <w:color w:val="000000"/>
          <w:lang w:eastAsia="zh-CN"/>
        </w:rPr>
      </w:pPr>
      <w:r>
        <w:rPr>
          <w:color w:val="000000"/>
          <w:lang w:eastAsia="zh-CN"/>
        </w:rPr>
        <w:t>b)</w:t>
      </w:r>
      <w:r>
        <w:rPr>
          <w:color w:val="000000"/>
          <w:lang w:eastAsia="zh-CN"/>
        </w:rPr>
        <w:tab/>
        <w:t>DER (n=1)</w:t>
      </w:r>
    </w:p>
    <w:p w14:paraId="7C37DEBE" w14:textId="31DEF341" w:rsidR="0004265A" w:rsidRDefault="0004265A" w:rsidP="0004265A">
      <w:pPr>
        <w:pStyle w:val="B1"/>
        <w:rPr>
          <w:color w:val="000000"/>
          <w:lang w:eastAsia="zh-CN"/>
        </w:rPr>
      </w:pPr>
      <w:r>
        <w:rPr>
          <w:color w:val="000000"/>
          <w:lang w:eastAsia="zh-CN"/>
        </w:rPr>
        <w:t>c)</w:t>
      </w:r>
      <w:r>
        <w:rPr>
          <w:color w:val="000000"/>
          <w:lang w:eastAsia="zh-CN"/>
        </w:rPr>
        <w:tab/>
        <w:t xml:space="preserve">This measurement is obtained as: sum of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divided by total number of RLC SDUs transmitted to UE successfully. The measurement is performed per QoS level (mapped 5QI or QCI in </w:t>
      </w:r>
      <w:del w:id="39" w:author="Huawei" w:date="2024-08-01T15:03:00Z">
        <w:r w:rsidDel="003E3354">
          <w:rPr>
            <w:color w:val="000000"/>
            <w:lang w:eastAsia="zh-CN"/>
          </w:rPr>
          <w:delText>NR option 3</w:delText>
        </w:r>
      </w:del>
      <w:r w:rsidR="004620DE" w:rsidRPr="004620DE">
        <w:rPr>
          <w:color w:val="000000"/>
          <w:lang w:eastAsia="zh-CN"/>
        </w:rPr>
        <w:t xml:space="preserve"> </w:t>
      </w:r>
      <w:ins w:id="40" w:author="Huawei" w:date="2024-08-05T10:15:00Z">
        <w:r w:rsidR="004620DE">
          <w:rPr>
            <w:color w:val="000000"/>
            <w:lang w:eastAsia="zh-CN"/>
          </w:rPr>
          <w:t>EN-DC</w:t>
        </w:r>
      </w:ins>
      <w:ins w:id="41" w:author="Huawei" w:date="2024-08-09T15:52:00Z">
        <w:r w:rsidR="004620DE">
          <w:rPr>
            <w:color w:val="000000"/>
            <w:lang w:eastAsia="zh-CN"/>
          </w:rPr>
          <w:t xml:space="preserve"> </w:t>
        </w:r>
      </w:ins>
      <w:ins w:id="42" w:author="Huawei" w:date="2024-08-06T10:38:00Z">
        <w:r w:rsidR="004620DE">
          <w:t>architecture</w:t>
        </w:r>
      </w:ins>
      <w:r>
        <w:rPr>
          <w:color w:val="000000"/>
          <w:lang w:eastAsia="zh-CN"/>
        </w:rPr>
        <w:t>) and per supported S-NSSAI.</w:t>
      </w:r>
    </w:p>
    <w:p w14:paraId="066916D6" w14:textId="77777777" w:rsidR="0004265A" w:rsidRDefault="0004265A" w:rsidP="0004265A">
      <w:pPr>
        <w:pStyle w:val="B1"/>
        <w:rPr>
          <w:color w:val="000000"/>
          <w:lang w:eastAsia="zh-CN"/>
        </w:rPr>
      </w:pPr>
      <w:r>
        <w:rPr>
          <w:color w:val="000000"/>
          <w:lang w:eastAsia="zh-CN"/>
        </w:rPr>
        <w:t>d)</w:t>
      </w:r>
      <w:r>
        <w:rPr>
          <w:color w:val="000000"/>
          <w:lang w:eastAsia="zh-CN"/>
        </w:rPr>
        <w:tab/>
        <w:t>Each measurement is a real representing the mean delay in 0.1 millisecond. The number of measurements is equal to the number of QoS levels multiplied by the number of supported S-NSSAIs.</w:t>
      </w:r>
    </w:p>
    <w:p w14:paraId="089DD44E" w14:textId="77777777" w:rsidR="0004265A" w:rsidRDefault="0004265A" w:rsidP="0004265A">
      <w:pPr>
        <w:pStyle w:val="B1"/>
        <w:ind w:firstLine="0"/>
        <w:rPr>
          <w:color w:val="000000"/>
          <w:lang w:eastAsia="zh-CN"/>
        </w:rPr>
      </w:pPr>
      <w:r>
        <w:rPr>
          <w:color w:val="000000"/>
          <w:lang w:eastAsia="zh-CN"/>
        </w:rPr>
        <w:t xml:space="preserve">[Total No. of measurement instances] x [No. of filter values for all measurements] (DL and UL) </w:t>
      </w:r>
      <w:r>
        <w:rPr>
          <w:rFonts w:hint="eastAsia"/>
          <w:color w:val="000000"/>
          <w:lang w:eastAsia="zh-CN"/>
        </w:rPr>
        <w:t>≤</w:t>
      </w:r>
      <w:r>
        <w:rPr>
          <w:color w:val="000000"/>
          <w:lang w:eastAsia="zh-CN"/>
        </w:rPr>
        <w:t xml:space="preserve"> 100.</w:t>
      </w:r>
    </w:p>
    <w:p w14:paraId="29E66F88" w14:textId="77777777" w:rsidR="0004265A" w:rsidRDefault="0004265A" w:rsidP="0004265A">
      <w:pPr>
        <w:pStyle w:val="B1"/>
      </w:pPr>
      <w:r>
        <w:rPr>
          <w:color w:val="000000"/>
          <w:lang w:eastAsia="zh-CN"/>
        </w:rPr>
        <w:t>e)</w:t>
      </w:r>
      <w:r>
        <w:rPr>
          <w:color w:val="000000"/>
          <w:lang w:eastAsia="zh-CN"/>
        </w:rPr>
        <w:tab/>
        <w:t xml:space="preserve">The measurement name has the form </w:t>
      </w:r>
      <w:proofErr w:type="spellStart"/>
      <w:proofErr w:type="gramStart"/>
      <w:r>
        <w:rPr>
          <w:color w:val="000000"/>
          <w:lang w:eastAsia="zh-CN"/>
        </w:rPr>
        <w:t>DRB.AirIfDelayDlUe.</w:t>
      </w:r>
      <w:r>
        <w:rPr>
          <w:i/>
          <w:iCs/>
          <w:color w:val="000000"/>
          <w:lang w:eastAsia="zh-CN"/>
        </w:rPr>
        <w:t>Filter</w:t>
      </w:r>
      <w:proofErr w:type="spellEnd"/>
      <w:proofErr w:type="gramEnd"/>
      <w:r>
        <w:rPr>
          <w:color w:val="000000"/>
          <w:lang w:eastAsia="zh-CN"/>
        </w:rPr>
        <w:t xml:space="preserve">, </w:t>
      </w:r>
      <w:r>
        <w:rPr>
          <w:color w:val="000000"/>
          <w:lang w:eastAsia="zh-CN"/>
        </w:rPr>
        <w:b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08517AEB" w14:textId="77777777" w:rsidR="0004265A" w:rsidRDefault="0004265A" w:rsidP="0004265A">
      <w:pPr>
        <w:pStyle w:val="B1"/>
        <w:rPr>
          <w:color w:val="000000"/>
          <w:lang w:eastAsia="zh-CN"/>
        </w:rPr>
      </w:pPr>
      <w:r>
        <w:rPr>
          <w:color w:val="000000"/>
        </w:rPr>
        <w:t>f)</w:t>
      </w:r>
      <w:r>
        <w:rPr>
          <w:color w:val="000000"/>
        </w:rPr>
        <w:tab/>
      </w:r>
      <w:proofErr w:type="spellStart"/>
      <w:r>
        <w:t>NRCellDU</w:t>
      </w:r>
      <w:proofErr w:type="spellEnd"/>
    </w:p>
    <w:p w14:paraId="38E539ED" w14:textId="77777777" w:rsidR="0004265A" w:rsidRDefault="0004265A" w:rsidP="0004265A">
      <w:pPr>
        <w:pStyle w:val="B1"/>
        <w:rPr>
          <w:color w:val="000000"/>
          <w:lang w:eastAsia="zh-CN"/>
        </w:rPr>
      </w:pPr>
      <w:r>
        <w:rPr>
          <w:color w:val="000000"/>
          <w:lang w:eastAsia="zh-CN"/>
        </w:rPr>
        <w:t>g)</w:t>
      </w:r>
      <w:r>
        <w:rPr>
          <w:color w:val="000000"/>
          <w:lang w:eastAsia="zh-CN"/>
        </w:rPr>
        <w:tab/>
        <w:t>S-TMSI.</w:t>
      </w:r>
    </w:p>
    <w:p w14:paraId="4CEC078C"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4" w:tgtFrame="_blank" w:history="1">
        <w:r>
          <w:rPr>
            <w:rStyle w:val="ab"/>
            <w:color w:val="000000"/>
          </w:rPr>
          <w:t>23.288</w:t>
        </w:r>
      </w:hyperlink>
      <w:r>
        <w:rPr>
          <w:color w:val="000000"/>
        </w:rPr>
        <w:t xml:space="preserve"> [7]).</w:t>
      </w:r>
    </w:p>
    <w:p w14:paraId="15EA6685" w14:textId="77777777" w:rsidR="0004265A" w:rsidRDefault="0004265A" w:rsidP="0004265A">
      <w:pPr>
        <w:pStyle w:val="50"/>
        <w:rPr>
          <w:color w:val="000000"/>
        </w:rPr>
      </w:pPr>
      <w:bookmarkStart w:id="43" w:name="_Toc171602849"/>
      <w:r>
        <w:t>6.3.1.1</w:t>
      </w:r>
      <w:r>
        <w:rPr>
          <w:color w:val="000000"/>
        </w:rPr>
        <w:t>.2</w:t>
      </w:r>
      <w:r>
        <w:rPr>
          <w:color w:val="000000"/>
        </w:rPr>
        <w:tab/>
      </w:r>
      <w:r>
        <w:rPr>
          <w:lang w:eastAsia="zh-CN"/>
        </w:rPr>
        <w:t>Average</w:t>
      </w:r>
      <w:r>
        <w:rPr>
          <w:color w:val="000000"/>
        </w:rPr>
        <w:t xml:space="preserve"> delay DL in </w:t>
      </w:r>
      <w:proofErr w:type="spellStart"/>
      <w:r>
        <w:rPr>
          <w:color w:val="000000"/>
        </w:rPr>
        <w:t>gNB</w:t>
      </w:r>
      <w:proofErr w:type="spellEnd"/>
      <w:r>
        <w:rPr>
          <w:color w:val="000000"/>
        </w:rPr>
        <w:t>-DU</w:t>
      </w:r>
      <w:bookmarkEnd w:id="43"/>
    </w:p>
    <w:p w14:paraId="5C6BBBEE" w14:textId="24878F19" w:rsidR="0004265A" w:rsidRDefault="0004265A" w:rsidP="0004265A">
      <w:pPr>
        <w:pStyle w:val="B1"/>
      </w:pPr>
      <w:r>
        <w:t>a)</w:t>
      </w:r>
      <w:r>
        <w:tab/>
        <w:t xml:space="preserve">This measurement provides the average (arithmetic mean) RLC SDU delay on the downlink within the </w:t>
      </w:r>
      <w:proofErr w:type="spellStart"/>
      <w:r>
        <w:t>gNB</w:t>
      </w:r>
      <w:proofErr w:type="spellEnd"/>
      <w:r>
        <w:t xml:space="preserve">-DU, for initial transmission of all RLC packets. </w:t>
      </w:r>
      <w:r>
        <w:rPr>
          <w:color w:val="000000"/>
          <w:lang w:eastAsia="zh-CN"/>
        </w:rPr>
        <w:t xml:space="preserve">The measurement is calculated per QoS level (mapped 5QI or QCI in </w:t>
      </w:r>
      <w:del w:id="44" w:author="Huawei" w:date="2024-08-01T15:03:00Z">
        <w:r w:rsidDel="003E3354">
          <w:rPr>
            <w:color w:val="000000"/>
            <w:lang w:eastAsia="zh-CN"/>
          </w:rPr>
          <w:delText>NR option 3</w:delText>
        </w:r>
      </w:del>
      <w:r w:rsidR="004620DE" w:rsidRPr="004620DE">
        <w:rPr>
          <w:color w:val="000000"/>
          <w:lang w:eastAsia="zh-CN"/>
        </w:rPr>
        <w:t xml:space="preserve"> </w:t>
      </w:r>
      <w:ins w:id="45" w:author="Huawei" w:date="2024-08-05T10:15:00Z">
        <w:r w:rsidR="004620DE">
          <w:rPr>
            <w:color w:val="000000"/>
            <w:lang w:eastAsia="zh-CN"/>
          </w:rPr>
          <w:t>EN-DC</w:t>
        </w:r>
      </w:ins>
      <w:ins w:id="46" w:author="Huawei" w:date="2024-08-09T15:52:00Z">
        <w:r w:rsidR="004620DE">
          <w:rPr>
            <w:color w:val="000000"/>
            <w:lang w:eastAsia="zh-CN"/>
          </w:rPr>
          <w:t xml:space="preserve"> </w:t>
        </w:r>
      </w:ins>
      <w:ins w:id="47" w:author="Huawei" w:date="2024-08-06T10:38:00Z">
        <w:r w:rsidR="004620DE">
          <w:t>architecture</w:t>
        </w:r>
      </w:ins>
      <w:ins w:id="48" w:author="Huawei" w:date="2024-08-01T15:03:00Z">
        <w:r>
          <w:rPr>
            <w:color w:val="000000"/>
            <w:lang w:eastAsia="zh-CN"/>
          </w:rPr>
          <w:t xml:space="preserve"> [x]</w:t>
        </w:r>
      </w:ins>
      <w:r>
        <w:rPr>
          <w:color w:val="000000"/>
          <w:lang w:eastAsia="zh-CN"/>
        </w:rPr>
        <w:t xml:space="preserve">) and per supported S-NSSAI. This measurement is also referred to as D2 (see TS </w:t>
      </w:r>
      <w:r>
        <w:rPr>
          <w:lang w:eastAsia="zh-CN"/>
        </w:rPr>
        <w:t>38.314 [8]</w:t>
      </w:r>
      <w:r>
        <w:rPr>
          <w:color w:val="000000"/>
          <w:lang w:eastAsia="zh-CN"/>
        </w:rPr>
        <w:t>) as part of DL M6 measurement (see TS 37.320 [9]).</w:t>
      </w:r>
    </w:p>
    <w:p w14:paraId="2C157B78" w14:textId="77777777" w:rsidR="0004265A" w:rsidRDefault="0004265A" w:rsidP="0004265A">
      <w:pPr>
        <w:pStyle w:val="B1"/>
      </w:pPr>
      <w:r>
        <w:t>b)</w:t>
      </w:r>
      <w:r>
        <w:tab/>
        <w:t>DER (n=1)</w:t>
      </w:r>
    </w:p>
    <w:p w14:paraId="4F2E748C" w14:textId="3327BD1F" w:rsidR="0004265A" w:rsidRDefault="0004265A" w:rsidP="0004265A">
      <w:pPr>
        <w:pStyle w:val="B1"/>
      </w:pPr>
      <w:r>
        <w:t>c)</w:t>
      </w:r>
      <w:r>
        <w:tab/>
        <w:t xml:space="preserve">This measurement is obtained as: sum of (time when </w:t>
      </w:r>
      <w:r>
        <w:rPr>
          <w:rFonts w:cs="Arial"/>
          <w:kern w:val="2"/>
          <w:lang w:eastAsia="zh-CN"/>
        </w:rPr>
        <w:t xml:space="preserve">the last part of an RLC SDU was </w:t>
      </w:r>
      <w:r>
        <w:t>scheduled and sent to the MAC layer for transmission over the air</w:t>
      </w:r>
      <w:r>
        <w:rPr>
          <w:rFonts w:cs="Arial"/>
          <w:kern w:val="2"/>
          <w:lang w:eastAsia="zh-CN"/>
        </w:rPr>
        <w:t>,</w:t>
      </w:r>
      <w:r>
        <w:t xml:space="preserve"> minus time of </w:t>
      </w:r>
      <w:r>
        <w:rPr>
          <w:kern w:val="2"/>
          <w:lang w:eastAsia="zh-CN"/>
        </w:rPr>
        <w:t xml:space="preserve">arrival of the same packet at the RLC </w:t>
      </w:r>
      <w:r>
        <w:t>ingress F1-U termination</w:t>
      </w:r>
      <w:r>
        <w:rPr>
          <w:kern w:val="2"/>
          <w:lang w:eastAsia="zh-CN"/>
        </w:rPr>
        <w:t>)</w:t>
      </w:r>
      <w:r>
        <w:t xml:space="preserve"> </w:t>
      </w:r>
      <w:r>
        <w:rPr>
          <w:kern w:val="2"/>
          <w:lang w:eastAsia="zh-CN"/>
        </w:rPr>
        <w:t xml:space="preserve">divided by </w:t>
      </w:r>
      <w:r>
        <w:rPr>
          <w:rFonts w:cs="Arial"/>
          <w:kern w:val="2"/>
          <w:lang w:eastAsia="zh-CN"/>
        </w:rPr>
        <w:t>total number of RLC SDUs</w:t>
      </w:r>
      <w:r>
        <w:rPr>
          <w:rFonts w:eastAsia="MS Mincho"/>
        </w:rPr>
        <w:t xml:space="preserve"> arriving</w:t>
      </w:r>
      <w:r>
        <w:t xml:space="preserve"> </w:t>
      </w:r>
      <w:r>
        <w:rPr>
          <w:kern w:val="2"/>
          <w:lang w:eastAsia="zh-CN"/>
        </w:rPr>
        <w:t xml:space="preserve">at the RLC </w:t>
      </w:r>
      <w:r>
        <w:t>ingress F1-U termination</w:t>
      </w:r>
      <w:r>
        <w:rPr>
          <w:rFonts w:eastAsia="MS Mincho"/>
        </w:rPr>
        <w:t xml:space="preserve">. </w:t>
      </w:r>
      <w:r>
        <w:t xml:space="preserve">If the RLC SDU needs retransmission (for Acknowledged Mode) the delay will still include only one contribution (the </w:t>
      </w:r>
      <w:r>
        <w:lastRenderedPageBreak/>
        <w:t xml:space="preserve">original one) to this measurement. The measurement is performed per QoS level (mapped 5QI or QCI in </w:t>
      </w:r>
      <w:del w:id="49" w:author="Huawei" w:date="2024-08-01T15:03:00Z">
        <w:r w:rsidDel="003E3354">
          <w:delText>NR option 3</w:delText>
        </w:r>
      </w:del>
      <w:r w:rsidR="004620DE" w:rsidRPr="004620DE">
        <w:rPr>
          <w:color w:val="000000"/>
          <w:lang w:eastAsia="zh-CN"/>
        </w:rPr>
        <w:t xml:space="preserve"> </w:t>
      </w:r>
      <w:ins w:id="50" w:author="Huawei" w:date="2024-08-05T10:15:00Z">
        <w:r w:rsidR="004620DE">
          <w:rPr>
            <w:color w:val="000000"/>
            <w:lang w:eastAsia="zh-CN"/>
          </w:rPr>
          <w:t>EN-DC</w:t>
        </w:r>
      </w:ins>
      <w:ins w:id="51" w:author="Huawei" w:date="2024-08-09T15:52:00Z">
        <w:r w:rsidR="004620DE">
          <w:rPr>
            <w:color w:val="000000"/>
            <w:lang w:eastAsia="zh-CN"/>
          </w:rPr>
          <w:t xml:space="preserve"> </w:t>
        </w:r>
      </w:ins>
      <w:ins w:id="52" w:author="Huawei" w:date="2024-08-06T10:38:00Z">
        <w:r w:rsidR="004620DE">
          <w:t>architecture</w:t>
        </w:r>
      </w:ins>
      <w:r>
        <w:t xml:space="preserve">) and per S-NSSAI. </w:t>
      </w:r>
    </w:p>
    <w:p w14:paraId="443A036A" w14:textId="77777777" w:rsidR="0004265A" w:rsidRDefault="0004265A" w:rsidP="0004265A">
      <w:pPr>
        <w:pStyle w:val="B1"/>
      </w:pPr>
      <w:r>
        <w:t>d)</w:t>
      </w:r>
      <w:r>
        <w:tab/>
        <w:t xml:space="preserve">Each measurement is a real representing the mean delay in 0.1 millisecond. The number of measurements is equal to the number of QoS levels multiplied by the number of S-NSSAIs. </w:t>
      </w:r>
      <w:r>
        <w:br/>
        <w:t xml:space="preserve">[Total No. of measurement instances] x [No. of filter values for all measurements] (DL and UL) </w:t>
      </w:r>
      <w:r>
        <w:rPr>
          <w:rFonts w:hint="eastAsia"/>
          <w:lang w:val="en-US"/>
        </w:rPr>
        <w:t>≤</w:t>
      </w:r>
      <w:r>
        <w:t xml:space="preserve"> 100. </w:t>
      </w:r>
    </w:p>
    <w:p w14:paraId="00A1CA36" w14:textId="77777777" w:rsidR="0004265A" w:rsidRDefault="0004265A" w:rsidP="0004265A">
      <w:pPr>
        <w:pStyle w:val="B1"/>
        <w:rPr>
          <w:lang w:val="en-US"/>
        </w:rPr>
      </w:pPr>
      <w:r>
        <w:t>e)</w:t>
      </w:r>
      <w:r>
        <w:tab/>
        <w:t xml:space="preserve">The measurement name has the form </w:t>
      </w:r>
      <w:proofErr w:type="spellStart"/>
      <w:proofErr w:type="gramStart"/>
      <w:r>
        <w:rPr>
          <w:lang w:val="en-US"/>
        </w:rPr>
        <w:t>DRB.RlcSduDelayDlUe.</w:t>
      </w:r>
      <w:r>
        <w:rPr>
          <w:i/>
          <w:iCs/>
          <w:lang w:val="en-US"/>
        </w:rPr>
        <w:t>Filter</w:t>
      </w:r>
      <w:proofErr w:type="spellEnd"/>
      <w:proofErr w:type="gramEnd"/>
      <w:r>
        <w:rPr>
          <w:lang w:val="en-US"/>
        </w:rPr>
        <w:t xml:space="preserve">, </w:t>
      </w:r>
      <w:r>
        <w:rPr>
          <w:lang w:val="en-US"/>
        </w:rPr>
        <w:br/>
      </w:r>
      <w:r>
        <w:rPr>
          <w:color w:val="000000"/>
          <w:lang w:eastAsia="zh-CN"/>
        </w:rPr>
        <w:t>Where Filter is a combination of QoS level and S-NSSAI, QoS level represents the mapped 5QI or QCI level, and SNSSAI represents S-NSSAI.</w:t>
      </w:r>
    </w:p>
    <w:p w14:paraId="59D71EC8" w14:textId="77777777" w:rsidR="0004265A" w:rsidRDefault="0004265A" w:rsidP="0004265A">
      <w:pPr>
        <w:pStyle w:val="B1"/>
      </w:pPr>
      <w:r>
        <w:t>f)</w:t>
      </w:r>
      <w:r>
        <w:tab/>
      </w:r>
      <w:proofErr w:type="spellStart"/>
      <w:r>
        <w:t>NRCellDU</w:t>
      </w:r>
      <w:proofErr w:type="spellEnd"/>
    </w:p>
    <w:p w14:paraId="2CC4BC18" w14:textId="77777777" w:rsidR="0004265A" w:rsidRDefault="0004265A" w:rsidP="0004265A">
      <w:pPr>
        <w:pStyle w:val="B1"/>
        <w:rPr>
          <w:color w:val="000000"/>
          <w:lang w:eastAsia="zh-CN"/>
        </w:rPr>
      </w:pPr>
      <w:r>
        <w:rPr>
          <w:color w:val="000000"/>
          <w:lang w:eastAsia="zh-CN"/>
        </w:rPr>
        <w:t>g)</w:t>
      </w:r>
      <w:r>
        <w:rPr>
          <w:color w:val="000000"/>
          <w:lang w:eastAsia="zh-CN"/>
        </w:rPr>
        <w:tab/>
        <w:t>S-TMSI.</w:t>
      </w:r>
    </w:p>
    <w:p w14:paraId="1270B711" w14:textId="77777777" w:rsidR="0004265A" w:rsidRDefault="0004265A" w:rsidP="0004265A">
      <w:pPr>
        <w:pStyle w:val="B1"/>
        <w:rPr>
          <w:color w:val="000000"/>
        </w:rPr>
      </w:pPr>
      <w:r>
        <w:rPr>
          <w:color w:val="000000"/>
        </w:rPr>
        <w:t>h)</w:t>
      </w:r>
      <w:r>
        <w:rPr>
          <w:color w:val="000000"/>
        </w:rPr>
        <w:tab/>
        <w:t xml:space="preserve">One </w:t>
      </w:r>
      <w:r>
        <w:rPr>
          <w:color w:val="000000"/>
          <w:lang w:eastAsia="zh-CN"/>
        </w:rPr>
        <w:t>usage</w:t>
      </w:r>
      <w:r>
        <w:rPr>
          <w:color w:val="000000"/>
        </w:rPr>
        <w:t xml:space="preserve"> of this measurement is to support the end-to-end data volume transfer time analytics conducted by NWDAF (see TS </w:t>
      </w:r>
      <w:hyperlink r:id="rId15" w:tgtFrame="_blank" w:history="1">
        <w:r>
          <w:rPr>
            <w:rStyle w:val="ab"/>
            <w:color w:val="000000"/>
          </w:rPr>
          <w:t>23.288</w:t>
        </w:r>
      </w:hyperlink>
      <w:r>
        <w:rPr>
          <w:color w:val="000000"/>
        </w:rPr>
        <w:t xml:space="preserve"> [7]).</w:t>
      </w:r>
    </w:p>
    <w:p w14:paraId="092BD28F" w14:textId="77777777" w:rsidR="0004265A" w:rsidRDefault="0004265A" w:rsidP="0004265A">
      <w:pPr>
        <w:pStyle w:val="50"/>
      </w:pPr>
      <w:bookmarkStart w:id="53" w:name="_Toc171602850"/>
      <w:r>
        <w:t>6.3.1.1</w:t>
      </w:r>
      <w:r>
        <w:rPr>
          <w:color w:val="000000"/>
        </w:rPr>
        <w:t>.3</w:t>
      </w:r>
      <w:r>
        <w:rPr>
          <w:color w:val="000000"/>
        </w:rPr>
        <w:tab/>
      </w:r>
      <w:r>
        <w:rPr>
          <w:lang w:eastAsia="zh-CN"/>
        </w:rPr>
        <w:t>Average</w:t>
      </w:r>
      <w:r>
        <w:t xml:space="preserve"> delay DL on F1-U</w:t>
      </w:r>
      <w:bookmarkEnd w:id="53"/>
    </w:p>
    <w:p w14:paraId="71396115" w14:textId="48F2D241" w:rsidR="0004265A" w:rsidRDefault="0004265A" w:rsidP="0004265A">
      <w:pPr>
        <w:pStyle w:val="B1"/>
      </w:pPr>
      <w:r>
        <w:t>a)</w:t>
      </w:r>
      <w:r>
        <w:tab/>
        <w:t xml:space="preserve">This measurement provides the average (arithmetic mean) GTP packet delay DL on the F1-U interface. </w:t>
      </w:r>
      <w:r>
        <w:rPr>
          <w:color w:val="000000"/>
          <w:lang w:eastAsia="zh-CN"/>
        </w:rPr>
        <w:t xml:space="preserve">The measurement is calculated per QoS level (mapped 5QI or QCI in </w:t>
      </w:r>
      <w:del w:id="54" w:author="Huawei" w:date="2024-08-01T15:03:00Z">
        <w:r w:rsidDel="003E3354">
          <w:rPr>
            <w:color w:val="000000"/>
            <w:lang w:eastAsia="zh-CN"/>
          </w:rPr>
          <w:delText>NR option 3</w:delText>
        </w:r>
      </w:del>
      <w:r w:rsidR="004620DE" w:rsidRPr="004620DE">
        <w:rPr>
          <w:color w:val="000000"/>
          <w:lang w:eastAsia="zh-CN"/>
        </w:rPr>
        <w:t xml:space="preserve"> </w:t>
      </w:r>
      <w:ins w:id="55" w:author="Huawei" w:date="2024-08-05T10:15:00Z">
        <w:r w:rsidR="004620DE">
          <w:rPr>
            <w:color w:val="000000"/>
            <w:lang w:eastAsia="zh-CN"/>
          </w:rPr>
          <w:t>EN-DC</w:t>
        </w:r>
      </w:ins>
      <w:ins w:id="56" w:author="Huawei" w:date="2024-08-09T15:52:00Z">
        <w:r w:rsidR="004620DE">
          <w:rPr>
            <w:color w:val="000000"/>
            <w:lang w:eastAsia="zh-CN"/>
          </w:rPr>
          <w:t xml:space="preserve"> </w:t>
        </w:r>
      </w:ins>
      <w:ins w:id="57" w:author="Huawei" w:date="2024-08-06T10:38:00Z">
        <w:r w:rsidR="004620DE">
          <w:t>architecture</w:t>
        </w:r>
      </w:ins>
      <w:r w:rsidR="004620DE">
        <w:rPr>
          <w:color w:val="000000"/>
          <w:lang w:eastAsia="zh-CN"/>
        </w:rPr>
        <w:t xml:space="preserve"> </w:t>
      </w:r>
      <w:ins w:id="58" w:author="Huawei" w:date="2024-08-01T15:03:00Z">
        <w:r>
          <w:rPr>
            <w:color w:val="000000"/>
            <w:lang w:eastAsia="zh-CN"/>
          </w:rPr>
          <w:t>[x]</w:t>
        </w:r>
      </w:ins>
      <w:r>
        <w:rPr>
          <w:color w:val="000000"/>
          <w:lang w:eastAsia="zh-CN"/>
        </w:rPr>
        <w:t xml:space="preserve">) and per supported S-NSSAI. This measurement is also referred to as D3 (see TS </w:t>
      </w:r>
      <w:r>
        <w:rPr>
          <w:lang w:eastAsia="zh-CN"/>
        </w:rPr>
        <w:t>38.314 [8]</w:t>
      </w:r>
      <w:r>
        <w:rPr>
          <w:color w:val="000000"/>
          <w:lang w:eastAsia="zh-CN"/>
        </w:rPr>
        <w:t>) as part of DL M6 measurement (see TS 37.320 [9]).</w:t>
      </w:r>
    </w:p>
    <w:p w14:paraId="414E581E" w14:textId="77777777" w:rsidR="0004265A" w:rsidRDefault="0004265A" w:rsidP="0004265A">
      <w:pPr>
        <w:pStyle w:val="B1"/>
      </w:pPr>
      <w:r>
        <w:t>b)</w:t>
      </w:r>
      <w:r>
        <w:tab/>
        <w:t>DER (n=1)</w:t>
      </w:r>
    </w:p>
    <w:p w14:paraId="7597498B" w14:textId="04CFB4C6" w:rsidR="0004265A" w:rsidRDefault="0004265A" w:rsidP="0004265A">
      <w:pPr>
        <w:pStyle w:val="B1"/>
      </w:pPr>
      <w:r>
        <w:t>c)</w:t>
      </w:r>
      <w:r>
        <w:tab/>
        <w:t xml:space="preserve">This measurement is obtained as: the time when receiving a GTP packet from the </w:t>
      </w:r>
      <w:proofErr w:type="spellStart"/>
      <w:r>
        <w:t>gNB</w:t>
      </w:r>
      <w:proofErr w:type="spellEnd"/>
      <w:r>
        <w:t xml:space="preserve">-DU at the ingress GTP termination of </w:t>
      </w:r>
      <w:proofErr w:type="spellStart"/>
      <w:r>
        <w:t>GNBCUUPFunction</w:t>
      </w:r>
      <w:proofErr w:type="spellEnd"/>
      <w:r>
        <w:t xml:space="preserve">, minus time when </w:t>
      </w:r>
      <w:r>
        <w:rPr>
          <w:kern w:val="2"/>
          <w:lang w:eastAsia="zh-CN"/>
        </w:rPr>
        <w:t xml:space="preserve">the same packet was sent to </w:t>
      </w:r>
      <w:proofErr w:type="spellStart"/>
      <w:r>
        <w:rPr>
          <w:kern w:val="2"/>
          <w:lang w:eastAsia="zh-CN"/>
        </w:rPr>
        <w:t>gNB</w:t>
      </w:r>
      <w:proofErr w:type="spellEnd"/>
      <w:r>
        <w:rPr>
          <w:kern w:val="2"/>
          <w:lang w:eastAsia="zh-CN"/>
        </w:rPr>
        <w:t xml:space="preserve">-DU from the </w:t>
      </w:r>
      <w:r>
        <w:t xml:space="preserve">GTP egress termination of </w:t>
      </w:r>
      <w:proofErr w:type="spellStart"/>
      <w:r>
        <w:t>GNBCUUPFunction</w:t>
      </w:r>
      <w:proofErr w:type="spellEnd"/>
      <w:r>
        <w:t xml:space="preserve">, minus feedback delay time (including queuing delay) in </w:t>
      </w:r>
      <w:proofErr w:type="spellStart"/>
      <w:r>
        <w:t>gNB</w:t>
      </w:r>
      <w:proofErr w:type="spellEnd"/>
      <w:r>
        <w:t xml:space="preserve">-DU, obtained result is divided by two. The measurement is performed per QoS level (mapped 5QI or QCI in </w:t>
      </w:r>
      <w:del w:id="59" w:author="Huawei" w:date="2024-08-01T15:03:00Z">
        <w:r w:rsidDel="003E3354">
          <w:delText>NR option 3</w:delText>
        </w:r>
      </w:del>
      <w:r w:rsidR="004620DE" w:rsidRPr="004620DE">
        <w:rPr>
          <w:color w:val="000000"/>
          <w:lang w:eastAsia="zh-CN"/>
        </w:rPr>
        <w:t xml:space="preserve"> </w:t>
      </w:r>
      <w:ins w:id="60" w:author="Huawei" w:date="2024-08-05T10:15:00Z">
        <w:r w:rsidR="004620DE">
          <w:rPr>
            <w:color w:val="000000"/>
            <w:lang w:eastAsia="zh-CN"/>
          </w:rPr>
          <w:t>EN-DC</w:t>
        </w:r>
      </w:ins>
      <w:ins w:id="61" w:author="Huawei" w:date="2024-08-09T15:52:00Z">
        <w:r w:rsidR="004620DE">
          <w:rPr>
            <w:color w:val="000000"/>
            <w:lang w:eastAsia="zh-CN"/>
          </w:rPr>
          <w:t xml:space="preserve"> </w:t>
        </w:r>
      </w:ins>
      <w:ins w:id="62" w:author="Huawei" w:date="2024-08-06T10:38:00Z">
        <w:r w:rsidR="004620DE">
          <w:t>architecture</w:t>
        </w:r>
      </w:ins>
      <w:r>
        <w:t>) and per S-NSSAI.</w:t>
      </w:r>
    </w:p>
    <w:p w14:paraId="47ED40BF" w14:textId="77777777" w:rsidR="0004265A" w:rsidRDefault="0004265A" w:rsidP="0004265A">
      <w:pPr>
        <w:pStyle w:val="TH"/>
      </w:pPr>
      <w:r>
        <w:rPr>
          <w:rFonts w:eastAsia="宋体"/>
        </w:rPr>
        <w:object w:dxaOrig="9015" w:dyaOrig="2595" w14:anchorId="7D452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129.85pt" o:ole="">
            <v:imagedata r:id="rId16" o:title=""/>
          </v:shape>
          <o:OLEObject Type="Embed" ProgID="Word.Document.12" ShapeID="_x0000_i1025" DrawAspect="Content" ObjectID="_1784728605" r:id="rId17">
            <o:FieldCodes>\s</o:FieldCodes>
          </o:OLEObject>
        </w:object>
      </w:r>
    </w:p>
    <w:p w14:paraId="73D9C4E9" w14:textId="77777777" w:rsidR="0004265A" w:rsidRDefault="0004265A" w:rsidP="0004265A">
      <w:pPr>
        <w:pStyle w:val="TH"/>
      </w:pPr>
      <w:r>
        <w:rPr>
          <w:bCs/>
          <w:lang w:val="en-US" w:eastAsia="zh-CN"/>
        </w:rPr>
        <w:t xml:space="preserve">Figure </w:t>
      </w:r>
      <w:r>
        <w:t>6.3.1.1</w:t>
      </w:r>
      <w:r>
        <w:rPr>
          <w:color w:val="000000"/>
        </w:rPr>
        <w:t>.3</w:t>
      </w:r>
      <w:r>
        <w:rPr>
          <w:bCs/>
          <w:lang w:val="en-US" w:eastAsia="zh-CN"/>
        </w:rPr>
        <w:t>-1 Average delay DL on F1U</w:t>
      </w:r>
    </w:p>
    <w:p w14:paraId="04642392" w14:textId="77777777" w:rsidR="0004265A" w:rsidRDefault="0004265A" w:rsidP="0004265A">
      <w:pPr>
        <w:pStyle w:val="B1"/>
      </w:pPr>
      <w:r>
        <w:t>d)</w:t>
      </w:r>
      <w:r>
        <w:tab/>
        <w:t xml:space="preserve">Each measurement is a real representing the mean delay in 0.1 </w:t>
      </w:r>
      <w:r>
        <w:rPr>
          <w:lang w:eastAsia="zh-CN"/>
        </w:rPr>
        <w:t>millisecond</w:t>
      </w:r>
      <w:r>
        <w:t xml:space="preserve">. The number of measurements is equal to the number of QoS levels multiplied by the number of S-NSSAIs. </w:t>
      </w:r>
      <w:r>
        <w:br/>
        <w:t xml:space="preserve"> [Total No. of measurement instances] x [No. of filter values for all measurements] (DL and UL) </w:t>
      </w:r>
      <w:r>
        <w:rPr>
          <w:rFonts w:hint="eastAsia"/>
          <w:lang w:val="en-US"/>
        </w:rPr>
        <w:t>≤</w:t>
      </w:r>
      <w:r>
        <w:t xml:space="preserve"> 100. </w:t>
      </w:r>
    </w:p>
    <w:p w14:paraId="10B55482" w14:textId="77777777" w:rsidR="0004265A" w:rsidRDefault="0004265A" w:rsidP="0004265A">
      <w:pPr>
        <w:pStyle w:val="B1"/>
      </w:pPr>
      <w:r>
        <w:t>e)</w:t>
      </w:r>
      <w:r>
        <w:tab/>
        <w:t xml:space="preserve">The measurement name has the form </w:t>
      </w:r>
      <w:r>
        <w:rPr>
          <w:lang w:val="en-US"/>
        </w:rPr>
        <w:t>DRB.PdcpF1DelayDlUe.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1777C91C" w14:textId="77777777" w:rsidR="0004265A" w:rsidRDefault="0004265A" w:rsidP="0004265A">
      <w:pPr>
        <w:pStyle w:val="B1"/>
      </w:pPr>
      <w:r>
        <w:t>f)</w:t>
      </w:r>
      <w:r>
        <w:tab/>
        <w:t>GNBCUUPFunction</w:t>
      </w:r>
    </w:p>
    <w:p w14:paraId="696AEE64" w14:textId="77777777" w:rsidR="0004265A" w:rsidRDefault="0004265A" w:rsidP="0004265A">
      <w:pPr>
        <w:pStyle w:val="B1"/>
        <w:rPr>
          <w:color w:val="000000"/>
          <w:lang w:eastAsia="zh-CN"/>
        </w:rPr>
      </w:pPr>
      <w:r>
        <w:rPr>
          <w:color w:val="000000"/>
          <w:lang w:eastAsia="zh-CN"/>
        </w:rPr>
        <w:t>g)</w:t>
      </w:r>
      <w:r>
        <w:rPr>
          <w:color w:val="000000"/>
          <w:lang w:eastAsia="zh-CN"/>
        </w:rPr>
        <w:tab/>
        <w:t>S-TMSI.</w:t>
      </w:r>
    </w:p>
    <w:p w14:paraId="46486D83"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8" w:tgtFrame="_blank" w:history="1">
        <w:r>
          <w:rPr>
            <w:rStyle w:val="ab"/>
            <w:color w:val="000000"/>
          </w:rPr>
          <w:t>23.288</w:t>
        </w:r>
      </w:hyperlink>
      <w:r>
        <w:rPr>
          <w:color w:val="000000"/>
        </w:rPr>
        <w:t xml:space="preserve"> [7]).</w:t>
      </w:r>
    </w:p>
    <w:p w14:paraId="639E05BE" w14:textId="77777777" w:rsidR="0004265A" w:rsidRDefault="0004265A" w:rsidP="0004265A">
      <w:pPr>
        <w:pStyle w:val="NO"/>
      </w:pPr>
      <w:r>
        <w:rPr>
          <w:lang w:eastAsia="zh-CN"/>
        </w:rPr>
        <w:t xml:space="preserve">NOTE : The NR RAN </w:t>
      </w:r>
      <w:r>
        <w:t>container</w:t>
      </w:r>
      <w:r>
        <w:rPr>
          <w:lang w:eastAsia="zh-CN"/>
        </w:rPr>
        <w:t xml:space="preserve">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404F2AFB" w14:textId="77777777" w:rsidR="0004265A" w:rsidRDefault="0004265A" w:rsidP="0004265A">
      <w:pPr>
        <w:pStyle w:val="50"/>
      </w:pPr>
      <w:bookmarkStart w:id="63" w:name="_Toc171602851"/>
      <w:bookmarkStart w:id="64" w:name="_Toc155701603"/>
      <w:bookmarkStart w:id="65" w:name="_Toc58515531"/>
      <w:bookmarkStart w:id="66" w:name="_Toc51776145"/>
      <w:bookmarkStart w:id="67" w:name="_Toc51775529"/>
      <w:bookmarkStart w:id="68" w:name="_Toc51774915"/>
      <w:bookmarkStart w:id="69" w:name="_Toc51750655"/>
      <w:bookmarkStart w:id="70" w:name="_Toc51689963"/>
      <w:bookmarkStart w:id="71" w:name="_Toc44492034"/>
      <w:bookmarkStart w:id="72" w:name="_Toc35956045"/>
      <w:bookmarkStart w:id="73" w:name="_Toc27473374"/>
      <w:bookmarkStart w:id="74" w:name="_Toc20132325"/>
      <w:r>
        <w:lastRenderedPageBreak/>
        <w:t>6.3.1.1</w:t>
      </w:r>
      <w:r>
        <w:rPr>
          <w:color w:val="000000"/>
        </w:rPr>
        <w:t>.4</w:t>
      </w:r>
      <w:r>
        <w:tab/>
      </w:r>
      <w:r>
        <w:rPr>
          <w:lang w:eastAsia="zh-CN"/>
        </w:rPr>
        <w:t>Average</w:t>
      </w:r>
      <w:r>
        <w:t xml:space="preserve"> delay DL in CU-UP</w:t>
      </w:r>
      <w:bookmarkEnd w:id="63"/>
      <w:bookmarkEnd w:id="64"/>
      <w:bookmarkEnd w:id="65"/>
      <w:bookmarkEnd w:id="66"/>
      <w:bookmarkEnd w:id="67"/>
      <w:bookmarkEnd w:id="68"/>
      <w:bookmarkEnd w:id="69"/>
      <w:bookmarkEnd w:id="70"/>
      <w:bookmarkEnd w:id="71"/>
      <w:bookmarkEnd w:id="72"/>
      <w:bookmarkEnd w:id="73"/>
      <w:bookmarkEnd w:id="74"/>
    </w:p>
    <w:p w14:paraId="3830BAAC" w14:textId="204240DD" w:rsidR="0004265A" w:rsidRDefault="0004265A" w:rsidP="0004265A">
      <w:pPr>
        <w:pStyle w:val="B1"/>
      </w:pPr>
      <w:r>
        <w:t>a)</w:t>
      </w:r>
      <w:r>
        <w:tab/>
        <w:t xml:space="preserve">This measurement provides the average (arithmetic mean) PDCP SDU delay on the downlink within the gNB-CU-UP, for all PDCP packets. </w:t>
      </w:r>
      <w:r>
        <w:rPr>
          <w:color w:val="000000"/>
          <w:lang w:eastAsia="zh-CN"/>
        </w:rPr>
        <w:t xml:space="preserve">The measurement is calculated per QoS level (mapped 5QI or QCI in </w:t>
      </w:r>
      <w:del w:id="75" w:author="Huawei" w:date="2024-08-01T15:03:00Z">
        <w:r w:rsidDel="003E3354">
          <w:rPr>
            <w:color w:val="000000"/>
            <w:lang w:eastAsia="zh-CN"/>
          </w:rPr>
          <w:delText>NR option 3</w:delText>
        </w:r>
      </w:del>
      <w:r w:rsidR="004620DE" w:rsidRPr="004620DE">
        <w:rPr>
          <w:color w:val="000000"/>
          <w:lang w:eastAsia="zh-CN"/>
        </w:rPr>
        <w:t xml:space="preserve"> </w:t>
      </w:r>
      <w:ins w:id="76" w:author="Huawei" w:date="2024-08-05T10:15:00Z">
        <w:r w:rsidR="004620DE">
          <w:rPr>
            <w:color w:val="000000"/>
            <w:lang w:eastAsia="zh-CN"/>
          </w:rPr>
          <w:t>EN-DC</w:t>
        </w:r>
      </w:ins>
      <w:ins w:id="77" w:author="Huawei" w:date="2024-08-09T15:52:00Z">
        <w:r w:rsidR="004620DE">
          <w:rPr>
            <w:color w:val="000000"/>
            <w:lang w:eastAsia="zh-CN"/>
          </w:rPr>
          <w:t xml:space="preserve"> </w:t>
        </w:r>
      </w:ins>
      <w:ins w:id="78" w:author="Huawei" w:date="2024-08-06T10:38:00Z">
        <w:r w:rsidR="004620DE">
          <w:t>architecture</w:t>
        </w:r>
      </w:ins>
      <w:ins w:id="79" w:author="Huawei" w:date="2024-08-01T15:03:00Z">
        <w:r>
          <w:rPr>
            <w:color w:val="000000"/>
            <w:lang w:eastAsia="zh-CN"/>
          </w:rPr>
          <w:t xml:space="preserve"> [x]</w:t>
        </w:r>
      </w:ins>
      <w:r>
        <w:rPr>
          <w:color w:val="000000"/>
          <w:lang w:eastAsia="zh-CN"/>
        </w:rPr>
        <w:t xml:space="preserve">) and per supported S-NSSAI. This measurement is also referred to as D4 (see TS </w:t>
      </w:r>
      <w:r>
        <w:rPr>
          <w:lang w:eastAsia="zh-CN"/>
        </w:rPr>
        <w:t>38.314 [8]</w:t>
      </w:r>
      <w:r>
        <w:rPr>
          <w:color w:val="000000"/>
          <w:lang w:eastAsia="zh-CN"/>
        </w:rPr>
        <w:t>) as part of DL M6 measurement (see TS 37.320 [9]).</w:t>
      </w:r>
    </w:p>
    <w:p w14:paraId="40762A02" w14:textId="77777777" w:rsidR="0004265A" w:rsidRDefault="0004265A" w:rsidP="0004265A">
      <w:pPr>
        <w:pStyle w:val="B1"/>
      </w:pPr>
      <w:r>
        <w:t>b)</w:t>
      </w:r>
      <w:r>
        <w:tab/>
        <w:t>DER (n=1)</w:t>
      </w:r>
    </w:p>
    <w:p w14:paraId="10365A2F" w14:textId="61F2CFAE" w:rsidR="0004265A" w:rsidRDefault="0004265A" w:rsidP="0004265A">
      <w:pPr>
        <w:pStyle w:val="B1"/>
      </w:pPr>
      <w:r>
        <w:t>c)</w:t>
      </w:r>
      <w:r>
        <w:tab/>
        <w:t xml:space="preserve">This measurement is obtained as: sum of (time when sending a PDCP SDU to the gNB-DU at the egress PDCP layer on F1-U/Xn-U, minus time of </w:t>
      </w:r>
      <w:r>
        <w:rPr>
          <w:kern w:val="2"/>
          <w:lang w:eastAsia="zh-CN"/>
        </w:rPr>
        <w:t xml:space="preserve">arrival of the same packet at </w:t>
      </w:r>
      <w:r>
        <w:t>NG-U ingress IP termination</w:t>
      </w:r>
      <w:r>
        <w:rPr>
          <w:kern w:val="2"/>
          <w:lang w:eastAsia="zh-CN"/>
        </w:rPr>
        <w:t xml:space="preserve">) divided by </w:t>
      </w:r>
      <w:r>
        <w:rPr>
          <w:rFonts w:cs="Arial"/>
          <w:kern w:val="2"/>
          <w:lang w:eastAsia="zh-CN"/>
        </w:rPr>
        <w:t>total number of PDCP SDUs</w:t>
      </w:r>
      <w:r>
        <w:rPr>
          <w:rFonts w:eastAsia="MS Mincho"/>
        </w:rPr>
        <w:t xml:space="preserve"> arriving </w:t>
      </w:r>
      <w:r>
        <w:rPr>
          <w:kern w:val="2"/>
          <w:lang w:eastAsia="zh-CN"/>
        </w:rPr>
        <w:t xml:space="preserve">at </w:t>
      </w:r>
      <w:r>
        <w:t>NG-U ingress IP termination</w:t>
      </w:r>
      <w:r>
        <w:rPr>
          <w:rFonts w:eastAsia="MS Mincho"/>
        </w:rPr>
        <w:t>.</w:t>
      </w:r>
      <w:r>
        <w:t xml:space="preserve"> The measurement is performed per QoS level (mapped 5QI or QCI in </w:t>
      </w:r>
      <w:del w:id="80" w:author="Huawei" w:date="2024-08-01T15:03:00Z">
        <w:r w:rsidDel="003E3354">
          <w:delText>NR option 3</w:delText>
        </w:r>
      </w:del>
      <w:r w:rsidR="004620DE" w:rsidRPr="004620DE">
        <w:rPr>
          <w:color w:val="000000"/>
          <w:lang w:eastAsia="zh-CN"/>
        </w:rPr>
        <w:t xml:space="preserve"> </w:t>
      </w:r>
      <w:ins w:id="81" w:author="Huawei" w:date="2024-08-05T10:15:00Z">
        <w:r w:rsidR="004620DE">
          <w:rPr>
            <w:color w:val="000000"/>
            <w:lang w:eastAsia="zh-CN"/>
          </w:rPr>
          <w:t>EN-DC</w:t>
        </w:r>
      </w:ins>
      <w:ins w:id="82" w:author="Huawei" w:date="2024-08-09T15:52:00Z">
        <w:r w:rsidR="004620DE">
          <w:rPr>
            <w:color w:val="000000"/>
            <w:lang w:eastAsia="zh-CN"/>
          </w:rPr>
          <w:t xml:space="preserve"> </w:t>
        </w:r>
      </w:ins>
      <w:ins w:id="83" w:author="Huawei" w:date="2024-08-06T10:38:00Z">
        <w:r w:rsidR="004620DE">
          <w:t>architecture</w:t>
        </w:r>
      </w:ins>
      <w:r>
        <w:t>) and per S-NSSAI.</w:t>
      </w:r>
    </w:p>
    <w:p w14:paraId="102E6D2E" w14:textId="77777777" w:rsidR="0004265A" w:rsidRDefault="0004265A" w:rsidP="0004265A">
      <w:pPr>
        <w:pStyle w:val="B1"/>
      </w:pPr>
      <w:r>
        <w:t>d)</w:t>
      </w:r>
      <w:r>
        <w:tab/>
        <w:t xml:space="preserve">Each measurement is a real representing the mean delay in 0.1 </w:t>
      </w:r>
      <w:r>
        <w:rPr>
          <w:lang w:eastAsia="zh-CN"/>
        </w:rPr>
        <w:t>millisecond</w:t>
      </w:r>
      <w:r>
        <w:t xml:space="preserve">. The number of measurements is equal to the number of QoS levels multiplied by the number of S-NSSAIs. </w:t>
      </w:r>
      <w:r>
        <w:br/>
        <w:t xml:space="preserve">[Total No. of measurement instances] x [No. of filter values for all measurements] (DL and UL) </w:t>
      </w:r>
      <w:r>
        <w:rPr>
          <w:rFonts w:hint="eastAsia"/>
          <w:lang w:val="en-US"/>
        </w:rPr>
        <w:t>≤</w:t>
      </w:r>
      <w:r>
        <w:t xml:space="preserve"> 100.</w:t>
      </w:r>
    </w:p>
    <w:p w14:paraId="601F48B6" w14:textId="77777777" w:rsidR="0004265A" w:rsidRDefault="0004265A" w:rsidP="0004265A">
      <w:pPr>
        <w:pStyle w:val="B1"/>
        <w:rPr>
          <w:lang w:val="en-US"/>
        </w:rPr>
      </w:pPr>
      <w:r>
        <w:t>e)</w:t>
      </w:r>
      <w:r>
        <w:tab/>
        <w:t xml:space="preserve">The measurement name has the form </w:t>
      </w:r>
      <w:r>
        <w:rPr>
          <w:lang w:val="en-US"/>
        </w:rPr>
        <w:t>DRB.PdcpSduDelayDlUe.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2B356781" w14:textId="77777777" w:rsidR="0004265A" w:rsidRDefault="0004265A" w:rsidP="0004265A">
      <w:pPr>
        <w:pStyle w:val="B1"/>
      </w:pPr>
      <w:r>
        <w:t>f)</w:t>
      </w:r>
      <w:r>
        <w:tab/>
        <w:t>GNBCUUPFunction</w:t>
      </w:r>
    </w:p>
    <w:p w14:paraId="3AD07D3B" w14:textId="77777777" w:rsidR="0004265A" w:rsidRDefault="0004265A" w:rsidP="0004265A">
      <w:pPr>
        <w:pStyle w:val="B1"/>
        <w:rPr>
          <w:color w:val="000000"/>
          <w:lang w:eastAsia="zh-CN"/>
        </w:rPr>
      </w:pPr>
      <w:r>
        <w:rPr>
          <w:color w:val="000000"/>
          <w:lang w:eastAsia="zh-CN"/>
        </w:rPr>
        <w:t>g)</w:t>
      </w:r>
      <w:r>
        <w:rPr>
          <w:color w:val="000000"/>
          <w:lang w:eastAsia="zh-CN"/>
        </w:rPr>
        <w:tab/>
        <w:t>S-TMSI.</w:t>
      </w:r>
    </w:p>
    <w:p w14:paraId="6B611134" w14:textId="77777777" w:rsidR="0004265A" w:rsidRDefault="0004265A" w:rsidP="0004265A">
      <w:pPr>
        <w:pStyle w:val="B1"/>
        <w:rPr>
          <w:color w:val="000000"/>
          <w:lang w:eastAsia="zh-CN"/>
        </w:rPr>
      </w:pPr>
      <w:r>
        <w:rPr>
          <w:color w:val="000000"/>
          <w:lang w:eastAsia="zh-CN"/>
        </w:rPr>
        <w:t>h)</w:t>
      </w:r>
      <w:r>
        <w:rPr>
          <w:color w:val="000000"/>
          <w:lang w:eastAsia="zh-CN"/>
        </w:rPr>
        <w:tab/>
        <w:t xml:space="preserve">One usage of this measurement is to support the end-to-end data volume transfer time analytics conducted by NWDAF (see TS </w:t>
      </w:r>
      <w:hyperlink r:id="rId19" w:tgtFrame="_blank" w:history="1">
        <w:r>
          <w:rPr>
            <w:rStyle w:val="ab"/>
            <w:color w:val="000000"/>
            <w:lang w:eastAsia="zh-CN"/>
          </w:rPr>
          <w:t>23.288</w:t>
        </w:r>
      </w:hyperlink>
      <w:r>
        <w:rPr>
          <w:color w:val="000000"/>
          <w:lang w:eastAsia="zh-CN"/>
        </w:rPr>
        <w:t xml:space="preserve"> [7]).</w:t>
      </w:r>
    </w:p>
    <w:p w14:paraId="05DDF0C1" w14:textId="77777777" w:rsidR="0004265A" w:rsidRDefault="0004265A" w:rsidP="0004265A">
      <w:pPr>
        <w:pStyle w:val="50"/>
        <w:rPr>
          <w:color w:val="000000"/>
        </w:rPr>
      </w:pPr>
      <w:bookmarkStart w:id="84" w:name="_Toc171602852"/>
      <w:bookmarkStart w:id="85" w:name="_Toc155701322"/>
      <w:bookmarkStart w:id="86" w:name="_Toc58515339"/>
      <w:bookmarkStart w:id="87" w:name="_Toc51775956"/>
      <w:bookmarkStart w:id="88" w:name="_Toc51775340"/>
      <w:bookmarkStart w:id="89" w:name="_Toc51774726"/>
      <w:bookmarkStart w:id="90" w:name="_Toc51750466"/>
      <w:bookmarkStart w:id="91" w:name="_Toc51689792"/>
      <w:bookmarkStart w:id="92" w:name="_Toc44491865"/>
      <w:bookmarkStart w:id="93" w:name="_Toc35955901"/>
      <w:r>
        <w:rPr>
          <w:color w:val="000000"/>
        </w:rPr>
        <w:t>6.3.1.1.5</w:t>
      </w:r>
      <w:r>
        <w:rPr>
          <w:color w:val="000000"/>
        </w:rPr>
        <w:tab/>
      </w:r>
      <w:r>
        <w:rPr>
          <w:lang w:eastAsia="zh-CN"/>
        </w:rPr>
        <w:t>UL PDCP packet average delay</w:t>
      </w:r>
      <w:bookmarkEnd w:id="84"/>
    </w:p>
    <w:p w14:paraId="2E69CF24" w14:textId="6A3977AF" w:rsidR="0004265A" w:rsidRDefault="0004265A" w:rsidP="0004265A">
      <w:pPr>
        <w:pStyle w:val="B1"/>
      </w:pPr>
      <w:r>
        <w:t>a)</w:t>
      </w:r>
      <w:r>
        <w:tab/>
        <w:t xml:space="preserve">This measurement provides the average (arithmetic mean) </w:t>
      </w:r>
      <w:r>
        <w:rPr>
          <w:lang w:eastAsia="zh-CN"/>
        </w:rPr>
        <w:t>UL PDCP packet average delay</w:t>
      </w:r>
      <w:r>
        <w:t xml:space="preserve">. The measurement is calculated per QoS level (mapped 5QI or QCI in </w:t>
      </w:r>
      <w:del w:id="94" w:author="Huawei" w:date="2024-08-01T15:03:00Z">
        <w:r w:rsidDel="003E3354">
          <w:delText>NR option 3</w:delText>
        </w:r>
      </w:del>
      <w:ins w:id="95" w:author="Huawei" w:date="2024-08-09T16:43:00Z">
        <w:r w:rsidR="004620DE" w:rsidRPr="004620DE">
          <w:rPr>
            <w:color w:val="000000"/>
            <w:lang w:eastAsia="zh-CN"/>
          </w:rPr>
          <w:t xml:space="preserve"> </w:t>
        </w:r>
        <w:r w:rsidR="004620DE">
          <w:rPr>
            <w:color w:val="000000"/>
            <w:lang w:eastAsia="zh-CN"/>
          </w:rPr>
          <w:t xml:space="preserve">EN-DC </w:t>
        </w:r>
        <w:r w:rsidR="004620DE">
          <w:t>architecture</w:t>
        </w:r>
      </w:ins>
      <w:ins w:id="96" w:author="Huawei" w:date="2024-08-01T15:03:00Z">
        <w:r>
          <w:t xml:space="preserve"> [x]</w:t>
        </w:r>
      </w:ins>
      <w:r>
        <w:t xml:space="preserve">) and per supported S-NSSAI. </w:t>
      </w:r>
      <w:r>
        <w:rPr>
          <w:color w:val="000000"/>
          <w:lang w:eastAsia="zh-CN"/>
        </w:rPr>
        <w:t xml:space="preserve">This measurement is also referred to as D1 (see TS </w:t>
      </w:r>
      <w:r>
        <w:rPr>
          <w:lang w:eastAsia="zh-CN"/>
        </w:rPr>
        <w:t>38.314 [8]</w:t>
      </w:r>
      <w:r>
        <w:rPr>
          <w:color w:val="000000"/>
          <w:lang w:eastAsia="zh-CN"/>
        </w:rPr>
        <w:t>) as part of UL M6 measurement (see TS 37.320 [9]).</w:t>
      </w:r>
    </w:p>
    <w:p w14:paraId="2C3C664E" w14:textId="77777777" w:rsidR="0004265A" w:rsidRDefault="0004265A" w:rsidP="0004265A">
      <w:pPr>
        <w:pStyle w:val="B1"/>
      </w:pPr>
      <w:r>
        <w:t>b)</w:t>
      </w:r>
      <w:r>
        <w:tab/>
        <w:t>DER (n=1)</w:t>
      </w:r>
    </w:p>
    <w:p w14:paraId="242D8A17" w14:textId="07FB9F6C" w:rsidR="0004265A" w:rsidRDefault="0004265A" w:rsidP="0004265A">
      <w:pPr>
        <w:pStyle w:val="B1"/>
      </w:pPr>
      <w:r>
        <w:t>c)</w:t>
      </w:r>
      <w:r>
        <w:tab/>
        <w:t>This measurement is obtained according to the definition in clause 4.3.1.1 of TS 38.314 [8], named "</w:t>
      </w:r>
      <w:r>
        <w:rPr>
          <w:kern w:val="2"/>
          <w:lang w:eastAsia="zh-CN"/>
        </w:rPr>
        <w:t>UL PDCP Packet Average Delay per DRB per UE</w:t>
      </w:r>
      <w:r>
        <w:rPr>
          <w:lang w:eastAsia="ja-JP"/>
        </w:rPr>
        <w:t>"</w:t>
      </w:r>
      <w:r>
        <w:t xml:space="preserve">. The measurement is performed per QoS level (mapped 5QI or QCI in </w:t>
      </w:r>
      <w:del w:id="97" w:author="Huawei" w:date="2024-08-01T15:03:00Z">
        <w:r w:rsidDel="003E3354">
          <w:delText>NR option 3</w:delText>
        </w:r>
      </w:del>
      <w:ins w:id="98" w:author="Huawei" w:date="2024-08-09T16:43:00Z">
        <w:r w:rsidR="004620DE" w:rsidRPr="004620DE">
          <w:rPr>
            <w:color w:val="000000"/>
            <w:lang w:eastAsia="zh-CN"/>
          </w:rPr>
          <w:t xml:space="preserve"> </w:t>
        </w:r>
        <w:r w:rsidR="004620DE">
          <w:rPr>
            <w:color w:val="000000"/>
            <w:lang w:eastAsia="zh-CN"/>
          </w:rPr>
          <w:t xml:space="preserve">EN-DC </w:t>
        </w:r>
        <w:r w:rsidR="004620DE">
          <w:t>architecture</w:t>
        </w:r>
      </w:ins>
      <w:r>
        <w:t xml:space="preserve">) and per supported S-NSSAI. </w:t>
      </w:r>
    </w:p>
    <w:p w14:paraId="02176056" w14:textId="77777777" w:rsidR="0004265A" w:rsidRDefault="0004265A" w:rsidP="0004265A">
      <w:pPr>
        <w:pStyle w:val="B1"/>
      </w:pPr>
      <w:r>
        <w:t>d)</w:t>
      </w:r>
      <w:r>
        <w:tab/>
        <w:t>Each measurement is a real representing the mean delay in 0.1 millisecond. The number of measurements is equal to the number of QoS levels multiplied by the number of supported S-NSSAIs.</w:t>
      </w:r>
    </w:p>
    <w:p w14:paraId="55D77DC3"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4700765C" w14:textId="77777777" w:rsidR="0004265A" w:rsidRDefault="0004265A" w:rsidP="0004265A">
      <w:pPr>
        <w:pStyle w:val="B1"/>
        <w:rPr>
          <w:color w:val="000000"/>
          <w:lang w:eastAsia="zh-CN"/>
        </w:rPr>
      </w:pPr>
      <w:r>
        <w:t>e)</w:t>
      </w:r>
      <w:r>
        <w:tab/>
        <w:t xml:space="preserve">The measurement name has the form </w:t>
      </w:r>
      <w:r>
        <w:rPr>
          <w:lang w:val="en-US"/>
        </w:rPr>
        <w:t>DRB.PdcpDelayUlUe.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77C99411" w14:textId="77777777" w:rsidR="0004265A" w:rsidRDefault="0004265A" w:rsidP="0004265A">
      <w:pPr>
        <w:pStyle w:val="B1"/>
      </w:pPr>
      <w:r>
        <w:t>f)</w:t>
      </w:r>
      <w:r>
        <w:tab/>
        <w:t>GNBCUUPFunction</w:t>
      </w:r>
    </w:p>
    <w:p w14:paraId="0B42388E" w14:textId="77777777" w:rsidR="0004265A" w:rsidRDefault="0004265A" w:rsidP="0004265A">
      <w:pPr>
        <w:pStyle w:val="B1"/>
        <w:rPr>
          <w:color w:val="000000"/>
          <w:lang w:eastAsia="zh-CN"/>
        </w:rPr>
      </w:pPr>
      <w:r>
        <w:rPr>
          <w:color w:val="000000"/>
          <w:lang w:eastAsia="zh-CN"/>
        </w:rPr>
        <w:t>g)</w:t>
      </w:r>
      <w:r>
        <w:rPr>
          <w:color w:val="000000"/>
          <w:lang w:eastAsia="zh-CN"/>
        </w:rPr>
        <w:tab/>
        <w:t>S-TMSI.</w:t>
      </w:r>
    </w:p>
    <w:p w14:paraId="0680541D"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0" w:tgtFrame="_blank" w:history="1">
        <w:r>
          <w:rPr>
            <w:rStyle w:val="ab"/>
            <w:color w:val="000000"/>
          </w:rPr>
          <w:t>23.288</w:t>
        </w:r>
      </w:hyperlink>
      <w:r>
        <w:rPr>
          <w:color w:val="000000"/>
        </w:rPr>
        <w:t xml:space="preserve"> [7]).</w:t>
      </w:r>
    </w:p>
    <w:p w14:paraId="04279CAE" w14:textId="77777777" w:rsidR="0004265A" w:rsidRDefault="0004265A" w:rsidP="0004265A">
      <w:pPr>
        <w:pStyle w:val="50"/>
        <w:rPr>
          <w:color w:val="000000"/>
        </w:rPr>
      </w:pPr>
      <w:bookmarkStart w:id="99" w:name="_Toc171602853"/>
      <w:r>
        <w:rPr>
          <w:color w:val="000000"/>
        </w:rPr>
        <w:t>6.3.1.1.6</w:t>
      </w:r>
      <w:r>
        <w:rPr>
          <w:color w:val="000000"/>
        </w:rPr>
        <w:tab/>
        <w:t>Average delay UL on over-the-air interface</w:t>
      </w:r>
      <w:bookmarkEnd w:id="85"/>
      <w:bookmarkEnd w:id="86"/>
      <w:bookmarkEnd w:id="87"/>
      <w:bookmarkEnd w:id="88"/>
      <w:bookmarkEnd w:id="89"/>
      <w:bookmarkEnd w:id="90"/>
      <w:bookmarkEnd w:id="91"/>
      <w:bookmarkEnd w:id="92"/>
      <w:bookmarkEnd w:id="93"/>
      <w:bookmarkEnd w:id="99"/>
    </w:p>
    <w:p w14:paraId="7EB25EE7" w14:textId="07BEBF20" w:rsidR="0004265A" w:rsidRDefault="0004265A" w:rsidP="0004265A">
      <w:pPr>
        <w:pStyle w:val="B1"/>
      </w:pPr>
      <w:r>
        <w:t>a)</w:t>
      </w:r>
      <w:r>
        <w:tab/>
        <w:t xml:space="preserve">This measurement provides the average (arithmetic mean) over-the-air packet delay on the uplink. The measurement is calculated per QoS level (mapped 5QI or QCI in </w:t>
      </w:r>
      <w:del w:id="100" w:author="Huawei" w:date="2024-08-01T15:03:00Z">
        <w:r w:rsidDel="003E3354">
          <w:delText>NR option 3</w:delText>
        </w:r>
      </w:del>
      <w:ins w:id="101" w:author="Huawei" w:date="2024-08-09T16:43:00Z">
        <w:r w:rsidR="004620DE" w:rsidRPr="004620DE">
          <w:rPr>
            <w:color w:val="000000"/>
            <w:lang w:eastAsia="zh-CN"/>
          </w:rPr>
          <w:t xml:space="preserve"> </w:t>
        </w:r>
        <w:r w:rsidR="004620DE">
          <w:rPr>
            <w:color w:val="000000"/>
            <w:lang w:eastAsia="zh-CN"/>
          </w:rPr>
          <w:t xml:space="preserve">EN-DC </w:t>
        </w:r>
        <w:r w:rsidR="004620DE">
          <w:t xml:space="preserve">architecture </w:t>
        </w:r>
      </w:ins>
      <w:ins w:id="102" w:author="Huawei" w:date="2024-08-01T15:03:00Z">
        <w:r>
          <w:t>[x]</w:t>
        </w:r>
      </w:ins>
      <w:r>
        <w:t xml:space="preserve">) and per supported S-NSSAI. </w:t>
      </w:r>
      <w:r>
        <w:rPr>
          <w:color w:val="000000"/>
          <w:lang w:eastAsia="zh-CN"/>
        </w:rPr>
        <w:t xml:space="preserve">This measurement is also referred to as D2.1 (see TS </w:t>
      </w:r>
      <w:r>
        <w:rPr>
          <w:lang w:eastAsia="zh-CN"/>
        </w:rPr>
        <w:t>38.314 [8]</w:t>
      </w:r>
      <w:r>
        <w:rPr>
          <w:color w:val="000000"/>
          <w:lang w:eastAsia="zh-CN"/>
        </w:rPr>
        <w:t>) as part of UL M6 measurement (see TS 37.320 [9]).</w:t>
      </w:r>
    </w:p>
    <w:p w14:paraId="1BEFBDC1" w14:textId="77777777" w:rsidR="0004265A" w:rsidRDefault="0004265A" w:rsidP="0004265A">
      <w:pPr>
        <w:pStyle w:val="B1"/>
      </w:pPr>
      <w:r>
        <w:t>b)</w:t>
      </w:r>
      <w:r>
        <w:tab/>
        <w:t>DER (n=1)</w:t>
      </w:r>
    </w:p>
    <w:p w14:paraId="574F5613" w14:textId="196629A7" w:rsidR="0004265A" w:rsidRDefault="0004265A" w:rsidP="0004265A">
      <w:pPr>
        <w:pStyle w:val="B1"/>
      </w:pPr>
      <w:r>
        <w:lastRenderedPageBreak/>
        <w:t>c)</w:t>
      </w:r>
      <w:r>
        <w:tab/>
        <w:t>This measurement is obtained according to the definition in clause 4.2.1.2.2 of TS 38.314 [8], named "</w:t>
      </w:r>
      <w:r>
        <w:rPr>
          <w:lang w:eastAsia="ja-JP"/>
        </w:rPr>
        <w:t>Average over-the-air interface packet delay in the UL per DRB per UE"</w:t>
      </w:r>
      <w:r>
        <w:t xml:space="preserve">. The measurement is performed per QoS level (mapped 5QI or QCI in </w:t>
      </w:r>
      <w:del w:id="103" w:author="Huawei" w:date="2024-08-01T15:03:00Z">
        <w:r w:rsidDel="003E3354">
          <w:delText>NR option 3</w:delText>
        </w:r>
      </w:del>
      <w:ins w:id="104" w:author="Huawei" w:date="2024-08-09T16:43:00Z">
        <w:r w:rsidR="004620DE" w:rsidRPr="004620DE">
          <w:rPr>
            <w:color w:val="000000"/>
            <w:lang w:eastAsia="zh-CN"/>
          </w:rPr>
          <w:t xml:space="preserve"> </w:t>
        </w:r>
        <w:r w:rsidR="004620DE">
          <w:rPr>
            <w:color w:val="000000"/>
            <w:lang w:eastAsia="zh-CN"/>
          </w:rPr>
          <w:t xml:space="preserve">EN-DC </w:t>
        </w:r>
        <w:r w:rsidR="004620DE">
          <w:t>architecture</w:t>
        </w:r>
      </w:ins>
      <w:r>
        <w:t xml:space="preserve">) and per supported S-NSSAI. </w:t>
      </w:r>
    </w:p>
    <w:p w14:paraId="19A60340" w14:textId="77777777" w:rsidR="0004265A" w:rsidRDefault="0004265A" w:rsidP="0004265A">
      <w:pPr>
        <w:pStyle w:val="B1"/>
      </w:pPr>
      <w:r>
        <w:t>d)</w:t>
      </w:r>
      <w:r>
        <w:tab/>
        <w:t>Each measurement is a real representing the mean delay in 0.1 millisecond. The number of measurements is equal to the number of QoS levels multiplied by the number of supported S-NSSAIs.</w:t>
      </w:r>
    </w:p>
    <w:p w14:paraId="10D77AC1"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358D030C" w14:textId="77777777" w:rsidR="0004265A" w:rsidRDefault="0004265A" w:rsidP="0004265A">
      <w:pPr>
        <w:pStyle w:val="B1"/>
        <w:rPr>
          <w:color w:val="000000"/>
          <w:lang w:eastAsia="zh-CN"/>
        </w:rPr>
      </w:pPr>
      <w:r>
        <w:t>e)</w:t>
      </w:r>
      <w:r>
        <w:tab/>
        <w:t xml:space="preserve">The measurement name has the form </w:t>
      </w:r>
      <w:r>
        <w:rPr>
          <w:lang w:val="en-US"/>
        </w:rPr>
        <w:t>DRB.AirIfDelayUlUe.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7DBAC164" w14:textId="77777777" w:rsidR="0004265A" w:rsidRDefault="0004265A" w:rsidP="0004265A">
      <w:pPr>
        <w:pStyle w:val="B1"/>
      </w:pPr>
      <w:r>
        <w:t>f)</w:t>
      </w:r>
      <w:r>
        <w:tab/>
        <w:t>NRCellDU.</w:t>
      </w:r>
    </w:p>
    <w:p w14:paraId="009A17F6" w14:textId="77777777" w:rsidR="0004265A" w:rsidRDefault="0004265A" w:rsidP="0004265A">
      <w:pPr>
        <w:pStyle w:val="B1"/>
        <w:rPr>
          <w:color w:val="000000"/>
          <w:lang w:eastAsia="zh-CN"/>
        </w:rPr>
      </w:pPr>
      <w:bookmarkStart w:id="105" w:name="_Toc155701323"/>
      <w:bookmarkStart w:id="106" w:name="_Toc58515340"/>
      <w:bookmarkStart w:id="107" w:name="_Toc51775957"/>
      <w:bookmarkStart w:id="108" w:name="_Toc51775341"/>
      <w:bookmarkStart w:id="109" w:name="_Toc51774727"/>
      <w:bookmarkStart w:id="110" w:name="_Toc51750467"/>
      <w:bookmarkStart w:id="111" w:name="_Toc51689793"/>
      <w:bookmarkStart w:id="112" w:name="_Toc44491866"/>
      <w:r>
        <w:rPr>
          <w:color w:val="000000"/>
          <w:lang w:eastAsia="zh-CN"/>
        </w:rPr>
        <w:t>g)</w:t>
      </w:r>
      <w:r>
        <w:rPr>
          <w:color w:val="000000"/>
          <w:lang w:eastAsia="zh-CN"/>
        </w:rPr>
        <w:tab/>
        <w:t>S-TMSI.</w:t>
      </w:r>
    </w:p>
    <w:p w14:paraId="3295EAF2"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1" w:tgtFrame="_blank" w:history="1">
        <w:r>
          <w:rPr>
            <w:rStyle w:val="ab"/>
            <w:color w:val="000000"/>
          </w:rPr>
          <w:t>23.288</w:t>
        </w:r>
      </w:hyperlink>
      <w:r>
        <w:rPr>
          <w:color w:val="000000"/>
        </w:rPr>
        <w:t xml:space="preserve"> [7]).</w:t>
      </w:r>
    </w:p>
    <w:p w14:paraId="3C6310B2" w14:textId="77777777" w:rsidR="0004265A" w:rsidRDefault="0004265A" w:rsidP="0004265A">
      <w:pPr>
        <w:pStyle w:val="50"/>
        <w:rPr>
          <w:color w:val="000000"/>
        </w:rPr>
      </w:pPr>
      <w:bookmarkStart w:id="113" w:name="_Toc171602854"/>
      <w:r>
        <w:rPr>
          <w:color w:val="000000"/>
        </w:rPr>
        <w:t>6.3.1.1.7</w:t>
      </w:r>
      <w:r>
        <w:rPr>
          <w:color w:val="000000"/>
        </w:rPr>
        <w:tab/>
      </w:r>
      <w:r>
        <w:rPr>
          <w:noProof/>
          <w:lang w:eastAsia="ja-JP"/>
        </w:rPr>
        <w:t>Average RLC packet delay in the UL</w:t>
      </w:r>
      <w:bookmarkEnd w:id="105"/>
      <w:bookmarkEnd w:id="106"/>
      <w:bookmarkEnd w:id="107"/>
      <w:bookmarkEnd w:id="108"/>
      <w:bookmarkEnd w:id="109"/>
      <w:bookmarkEnd w:id="110"/>
      <w:bookmarkEnd w:id="111"/>
      <w:bookmarkEnd w:id="112"/>
      <w:bookmarkEnd w:id="113"/>
      <w:r>
        <w:rPr>
          <w:noProof/>
          <w:lang w:eastAsia="ja-JP"/>
        </w:rPr>
        <w:t xml:space="preserve"> </w:t>
      </w:r>
    </w:p>
    <w:p w14:paraId="3F844648" w14:textId="5D400DAA" w:rsidR="0004265A" w:rsidRDefault="0004265A" w:rsidP="0004265A">
      <w:pPr>
        <w:pStyle w:val="B1"/>
      </w:pPr>
      <w:r>
        <w:t>a)</w:t>
      </w:r>
      <w:r>
        <w:tab/>
        <w:t xml:space="preserve">This measurement provides the average (arithmetic mean) RLC packet delay on the uplink, i.e., the delay within the gNB-DU. The measurement is calculated per QoS level (mapped 5QI or QCI in </w:t>
      </w:r>
      <w:del w:id="114" w:author="Huawei" w:date="2024-08-01T15:03:00Z">
        <w:r w:rsidDel="003E3354">
          <w:delText>NR option 3</w:delText>
        </w:r>
      </w:del>
      <w:ins w:id="115" w:author="Huawei" w:date="2024-08-09T16:43:00Z">
        <w:r w:rsidR="004620DE" w:rsidRPr="004620DE">
          <w:rPr>
            <w:color w:val="000000"/>
            <w:lang w:eastAsia="zh-CN"/>
          </w:rPr>
          <w:t xml:space="preserve"> </w:t>
        </w:r>
        <w:r w:rsidR="004620DE">
          <w:rPr>
            <w:color w:val="000000"/>
            <w:lang w:eastAsia="zh-CN"/>
          </w:rPr>
          <w:t xml:space="preserve">EN-DC </w:t>
        </w:r>
        <w:r w:rsidR="004620DE">
          <w:t>architecture</w:t>
        </w:r>
      </w:ins>
      <w:ins w:id="116" w:author="Huawei" w:date="2024-08-01T15:03:00Z">
        <w:r>
          <w:t xml:space="preserve"> [x]</w:t>
        </w:r>
      </w:ins>
      <w:r>
        <w:t xml:space="preserve">) and per supported S-NSSAI. </w:t>
      </w:r>
      <w:r>
        <w:rPr>
          <w:color w:val="000000"/>
          <w:lang w:eastAsia="zh-CN"/>
        </w:rPr>
        <w:t xml:space="preserve">This measurement is also referred to as D2.2 (see TS </w:t>
      </w:r>
      <w:r>
        <w:rPr>
          <w:lang w:eastAsia="zh-CN"/>
        </w:rPr>
        <w:t>38.314 [8]</w:t>
      </w:r>
      <w:r>
        <w:rPr>
          <w:color w:val="000000"/>
          <w:lang w:eastAsia="zh-CN"/>
        </w:rPr>
        <w:t>) as part of UL M6 measurement (see TS 37.320 [9]).</w:t>
      </w:r>
    </w:p>
    <w:p w14:paraId="50891092" w14:textId="77777777" w:rsidR="0004265A" w:rsidRDefault="0004265A" w:rsidP="0004265A">
      <w:pPr>
        <w:pStyle w:val="B1"/>
      </w:pPr>
      <w:r>
        <w:t>b)</w:t>
      </w:r>
      <w:r>
        <w:tab/>
        <w:t>DER (n=1)</w:t>
      </w:r>
    </w:p>
    <w:p w14:paraId="354D97C4" w14:textId="68245FE3" w:rsidR="0004265A" w:rsidRDefault="0004265A" w:rsidP="0004265A">
      <w:pPr>
        <w:pStyle w:val="B1"/>
      </w:pPr>
      <w:r>
        <w:t>c)</w:t>
      </w:r>
      <w:r>
        <w:tab/>
        <w:t>This measurement is obtained according to the definition in clause 4.2.1.2.3 of TS 38.314 [8], named "</w:t>
      </w:r>
      <w:r>
        <w:rPr>
          <w:noProof/>
          <w:lang w:eastAsia="ja-JP"/>
        </w:rPr>
        <w:t>Average RLC packet delay in the UL per DRB per UE</w:t>
      </w:r>
      <w:r>
        <w:rPr>
          <w:lang w:eastAsia="ja-JP"/>
        </w:rPr>
        <w:t>"</w:t>
      </w:r>
      <w:r>
        <w:t xml:space="preserve">. The measurement is performed per QoS level (mapped 5QI or QCI in </w:t>
      </w:r>
      <w:del w:id="117" w:author="Huawei" w:date="2024-08-01T15:03:00Z">
        <w:r w:rsidDel="003E3354">
          <w:delText>NR option 3</w:delText>
        </w:r>
      </w:del>
      <w:ins w:id="118" w:author="Huawei" w:date="2024-08-09T16:43:00Z">
        <w:r w:rsidR="004620DE" w:rsidRPr="004620DE">
          <w:rPr>
            <w:color w:val="000000"/>
            <w:lang w:eastAsia="zh-CN"/>
          </w:rPr>
          <w:t xml:space="preserve"> </w:t>
        </w:r>
        <w:r w:rsidR="004620DE">
          <w:rPr>
            <w:color w:val="000000"/>
            <w:lang w:eastAsia="zh-CN"/>
          </w:rPr>
          <w:t xml:space="preserve">EN-DC </w:t>
        </w:r>
        <w:r w:rsidR="004620DE">
          <w:t>architecture</w:t>
        </w:r>
      </w:ins>
      <w:r>
        <w:t xml:space="preserve">) and per supported S-NSSAI. </w:t>
      </w:r>
    </w:p>
    <w:p w14:paraId="7CC4152A" w14:textId="77777777" w:rsidR="0004265A" w:rsidRDefault="0004265A" w:rsidP="0004265A">
      <w:pPr>
        <w:pStyle w:val="B1"/>
      </w:pPr>
      <w:r>
        <w:t>d)</w:t>
      </w:r>
      <w:r>
        <w:tab/>
        <w:t>Each measurement is a real representing the mean delay in the unit 0.1 milliseconds. The number of measurements is equal to the number of QoS levels multiplied by the number of supported S-NSSAIs.</w:t>
      </w:r>
    </w:p>
    <w:p w14:paraId="096CD9BB"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2FE99CF2" w14:textId="77777777" w:rsidR="0004265A" w:rsidRDefault="0004265A" w:rsidP="0004265A">
      <w:pPr>
        <w:pStyle w:val="B1"/>
      </w:pPr>
      <w:r>
        <w:t>e)</w:t>
      </w:r>
      <w:r>
        <w:tab/>
        <w:t xml:space="preserve">The measurement name has the form </w:t>
      </w:r>
      <w:r>
        <w:rPr>
          <w:lang w:val="en-US"/>
        </w:rPr>
        <w:t>DRB.RlcDelayUlUe.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3036CABA" w14:textId="77777777" w:rsidR="0004265A" w:rsidRDefault="0004265A" w:rsidP="0004265A">
      <w:pPr>
        <w:pStyle w:val="B1"/>
      </w:pPr>
      <w:bookmarkStart w:id="119" w:name="_Toc155701324"/>
      <w:bookmarkStart w:id="120" w:name="_Toc58515341"/>
      <w:bookmarkStart w:id="121" w:name="_Toc51775958"/>
      <w:bookmarkStart w:id="122" w:name="_Toc51775342"/>
      <w:bookmarkStart w:id="123" w:name="_Toc51774728"/>
      <w:bookmarkStart w:id="124" w:name="_Toc51750468"/>
      <w:bookmarkStart w:id="125" w:name="_Toc51689794"/>
      <w:bookmarkStart w:id="126" w:name="_Toc44491867"/>
      <w:r>
        <w:t>f)</w:t>
      </w:r>
      <w:r>
        <w:tab/>
        <w:t>NRCellDU.</w:t>
      </w:r>
    </w:p>
    <w:p w14:paraId="410C211B" w14:textId="77777777" w:rsidR="0004265A" w:rsidRDefault="0004265A" w:rsidP="0004265A">
      <w:pPr>
        <w:pStyle w:val="B1"/>
        <w:rPr>
          <w:color w:val="000000"/>
          <w:lang w:eastAsia="zh-CN"/>
        </w:rPr>
      </w:pPr>
      <w:r>
        <w:rPr>
          <w:color w:val="000000"/>
          <w:lang w:eastAsia="zh-CN"/>
        </w:rPr>
        <w:t>g)</w:t>
      </w:r>
      <w:r>
        <w:rPr>
          <w:color w:val="000000"/>
          <w:lang w:eastAsia="zh-CN"/>
        </w:rPr>
        <w:tab/>
        <w:t>S-TMSI.</w:t>
      </w:r>
    </w:p>
    <w:p w14:paraId="095ED2FE"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2" w:tgtFrame="_blank" w:history="1">
        <w:r>
          <w:rPr>
            <w:rStyle w:val="ab"/>
            <w:color w:val="000000"/>
          </w:rPr>
          <w:t>23.288</w:t>
        </w:r>
      </w:hyperlink>
      <w:r>
        <w:rPr>
          <w:color w:val="000000"/>
        </w:rPr>
        <w:t xml:space="preserve"> [7]).</w:t>
      </w:r>
    </w:p>
    <w:p w14:paraId="15D10702" w14:textId="77777777" w:rsidR="0004265A" w:rsidRDefault="0004265A" w:rsidP="0004265A">
      <w:pPr>
        <w:pStyle w:val="50"/>
        <w:rPr>
          <w:color w:val="000000"/>
        </w:rPr>
      </w:pPr>
      <w:bookmarkStart w:id="127" w:name="_Toc171602855"/>
      <w:r>
        <w:rPr>
          <w:color w:val="000000"/>
        </w:rPr>
        <w:t>6.3.1.1.8</w:t>
      </w:r>
      <w:r>
        <w:rPr>
          <w:color w:val="000000"/>
        </w:rPr>
        <w:tab/>
      </w:r>
      <w:r>
        <w:rPr>
          <w:noProof/>
          <w:lang w:eastAsia="ja-JP"/>
        </w:rPr>
        <w:t xml:space="preserve">Average </w:t>
      </w:r>
      <w:r>
        <w:rPr>
          <w:noProof/>
          <w:lang w:eastAsia="zh-CN"/>
        </w:rPr>
        <w:t>P</w:t>
      </w:r>
      <w:r>
        <w:rPr>
          <w:noProof/>
          <w:lang w:eastAsia="ja-JP"/>
        </w:rPr>
        <w:t>DCP re-ordering delay in the UL</w:t>
      </w:r>
      <w:bookmarkEnd w:id="119"/>
      <w:bookmarkEnd w:id="120"/>
      <w:bookmarkEnd w:id="121"/>
      <w:bookmarkEnd w:id="122"/>
      <w:bookmarkEnd w:id="123"/>
      <w:bookmarkEnd w:id="124"/>
      <w:bookmarkEnd w:id="125"/>
      <w:bookmarkEnd w:id="126"/>
      <w:bookmarkEnd w:id="127"/>
      <w:r>
        <w:rPr>
          <w:noProof/>
          <w:lang w:eastAsia="ja-JP"/>
        </w:rPr>
        <w:t xml:space="preserve"> </w:t>
      </w:r>
    </w:p>
    <w:p w14:paraId="0F069C11" w14:textId="05CCD88B" w:rsidR="0004265A" w:rsidRDefault="0004265A" w:rsidP="0004265A">
      <w:pPr>
        <w:pStyle w:val="B1"/>
      </w:pPr>
      <w:r>
        <w:t>a)</w:t>
      </w:r>
      <w:r>
        <w:tab/>
        <w:t xml:space="preserve">This measurement provides the average (arithmetic mean) PDCP re-ordering delay on the uplink, i.e., the delay within the gNB-CU-UP. The measurement is calculated per QoS level (mapped 5QI or QCI in </w:t>
      </w:r>
      <w:del w:id="128" w:author="Huawei" w:date="2024-08-01T15:03:00Z">
        <w:r w:rsidDel="003E3354">
          <w:delText>NR option 3</w:delText>
        </w:r>
      </w:del>
      <w:ins w:id="129" w:author="Huawei" w:date="2024-08-09T16:43:00Z">
        <w:r w:rsidR="004620DE" w:rsidRPr="004620DE">
          <w:rPr>
            <w:color w:val="000000"/>
            <w:lang w:eastAsia="zh-CN"/>
          </w:rPr>
          <w:t xml:space="preserve"> </w:t>
        </w:r>
        <w:r w:rsidR="004620DE">
          <w:rPr>
            <w:color w:val="000000"/>
            <w:lang w:eastAsia="zh-CN"/>
          </w:rPr>
          <w:t xml:space="preserve">EN-DC </w:t>
        </w:r>
        <w:r w:rsidR="004620DE">
          <w:t xml:space="preserve">architecture </w:t>
        </w:r>
      </w:ins>
      <w:ins w:id="130" w:author="Huawei" w:date="2024-08-01T15:03:00Z">
        <w:r>
          <w:t>[x]</w:t>
        </w:r>
      </w:ins>
      <w:r>
        <w:t xml:space="preserve">) and per supported S-NSSAI. </w:t>
      </w:r>
      <w:r>
        <w:rPr>
          <w:color w:val="000000"/>
          <w:lang w:eastAsia="zh-CN"/>
        </w:rPr>
        <w:t xml:space="preserve">This measurement is also referred to as D2.4 (see TS </w:t>
      </w:r>
      <w:r>
        <w:rPr>
          <w:lang w:eastAsia="zh-CN"/>
        </w:rPr>
        <w:t>38.314 [8]</w:t>
      </w:r>
      <w:r>
        <w:rPr>
          <w:color w:val="000000"/>
          <w:lang w:eastAsia="zh-CN"/>
        </w:rPr>
        <w:t>) as part of UL M6 measurement (see TS 37.320 [9]).</w:t>
      </w:r>
    </w:p>
    <w:p w14:paraId="0B9DDE78" w14:textId="77777777" w:rsidR="0004265A" w:rsidRDefault="0004265A" w:rsidP="0004265A">
      <w:pPr>
        <w:pStyle w:val="B1"/>
      </w:pPr>
      <w:r>
        <w:t>b)</w:t>
      </w:r>
      <w:r>
        <w:tab/>
        <w:t>DER (n=1)</w:t>
      </w:r>
    </w:p>
    <w:p w14:paraId="426C4E1A" w14:textId="0D660BB2" w:rsidR="0004265A" w:rsidRDefault="0004265A" w:rsidP="0004265A">
      <w:pPr>
        <w:pStyle w:val="B1"/>
      </w:pPr>
      <w:r>
        <w:t>c)</w:t>
      </w:r>
      <w:r>
        <w:tab/>
        <w:t>This measurement is obtained according to the definition in clause 4.2.1.2.4 of TS 38.314 [8], named "</w:t>
      </w:r>
      <w:r>
        <w:rPr>
          <w:noProof/>
          <w:lang w:eastAsia="ja-JP"/>
        </w:rPr>
        <w:t xml:space="preserve">Average </w:t>
      </w:r>
      <w:r>
        <w:rPr>
          <w:noProof/>
          <w:lang w:eastAsia="zh-CN"/>
        </w:rPr>
        <w:t>P</w:t>
      </w:r>
      <w:r>
        <w:rPr>
          <w:noProof/>
          <w:lang w:eastAsia="ja-JP"/>
        </w:rPr>
        <w:t>DCP re-ordering delay in the UL per DRB per UE”.</w:t>
      </w:r>
      <w:r>
        <w:t xml:space="preserve"> The measurement is performed per QoS level (mapped 5QI or QCI in </w:t>
      </w:r>
      <w:del w:id="131" w:author="Huawei" w:date="2024-08-01T15:03:00Z">
        <w:r w:rsidDel="003E3354">
          <w:delText>NR option 3</w:delText>
        </w:r>
      </w:del>
      <w:ins w:id="132" w:author="Huawei" w:date="2024-08-09T16:43:00Z">
        <w:r w:rsidR="004620DE" w:rsidRPr="004620DE">
          <w:rPr>
            <w:color w:val="000000"/>
            <w:lang w:eastAsia="zh-CN"/>
          </w:rPr>
          <w:t xml:space="preserve"> </w:t>
        </w:r>
        <w:r w:rsidR="004620DE">
          <w:rPr>
            <w:color w:val="000000"/>
            <w:lang w:eastAsia="zh-CN"/>
          </w:rPr>
          <w:t xml:space="preserve">EN-DC </w:t>
        </w:r>
        <w:r w:rsidR="004620DE">
          <w:t>architecture</w:t>
        </w:r>
      </w:ins>
      <w:r>
        <w:t xml:space="preserve">) and per supported S-NSSAI. </w:t>
      </w:r>
    </w:p>
    <w:p w14:paraId="4FFD113D" w14:textId="77777777" w:rsidR="0004265A" w:rsidRDefault="0004265A" w:rsidP="0004265A">
      <w:pPr>
        <w:pStyle w:val="B1"/>
      </w:pPr>
      <w:r>
        <w:t>d)</w:t>
      </w:r>
      <w:r>
        <w:tab/>
        <w:t>Each measurement is a real representing the mean delay in the unit 0.1 milliseconds. The number of measurements is equal to the number of QoS levels multiplied by the number of supported S-NSSAIs.</w:t>
      </w:r>
    </w:p>
    <w:p w14:paraId="3A8B2A2D"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07DDD219" w14:textId="77777777" w:rsidR="0004265A" w:rsidRDefault="0004265A" w:rsidP="0004265A">
      <w:pPr>
        <w:pStyle w:val="B1"/>
        <w:rPr>
          <w:color w:val="000000"/>
          <w:lang w:eastAsia="zh-CN"/>
        </w:rPr>
      </w:pPr>
      <w:r>
        <w:lastRenderedPageBreak/>
        <w:t>e)</w:t>
      </w:r>
      <w:r>
        <w:tab/>
        <w:t xml:space="preserve">The measurement name has the form </w:t>
      </w:r>
      <w:r>
        <w:rPr>
          <w:lang w:val="en-US"/>
        </w:rPr>
        <w:t>DRB.PdcpReordDelayUlUe.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63D1C313" w14:textId="77777777" w:rsidR="0004265A" w:rsidRDefault="0004265A" w:rsidP="0004265A">
      <w:pPr>
        <w:pStyle w:val="B1"/>
      </w:pPr>
      <w:r>
        <w:t>f)</w:t>
      </w:r>
      <w:r>
        <w:tab/>
        <w:t>GNBCUUPFunction</w:t>
      </w:r>
    </w:p>
    <w:p w14:paraId="0135A060" w14:textId="77777777" w:rsidR="0004265A" w:rsidRDefault="0004265A" w:rsidP="0004265A">
      <w:pPr>
        <w:pStyle w:val="B1"/>
        <w:rPr>
          <w:color w:val="000000"/>
          <w:lang w:eastAsia="zh-CN"/>
        </w:rPr>
      </w:pPr>
      <w:r>
        <w:rPr>
          <w:color w:val="000000"/>
          <w:lang w:eastAsia="zh-CN"/>
        </w:rPr>
        <w:t>g)</w:t>
      </w:r>
      <w:r>
        <w:rPr>
          <w:color w:val="000000"/>
          <w:lang w:eastAsia="zh-CN"/>
        </w:rPr>
        <w:tab/>
        <w:t>S-TMSI.</w:t>
      </w:r>
    </w:p>
    <w:p w14:paraId="015628A5"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3" w:tgtFrame="_blank" w:history="1">
        <w:r>
          <w:rPr>
            <w:rStyle w:val="ab"/>
            <w:color w:val="000000"/>
          </w:rPr>
          <w:t>23.288</w:t>
        </w:r>
      </w:hyperlink>
      <w:r>
        <w:rPr>
          <w:color w:val="000000"/>
        </w:rPr>
        <w:t xml:space="preserve"> [7]).</w:t>
      </w:r>
    </w:p>
    <w:p w14:paraId="6161E409" w14:textId="77777777" w:rsidR="0004265A" w:rsidRDefault="0004265A" w:rsidP="0004265A">
      <w:pPr>
        <w:pStyle w:val="40"/>
        <w:overflowPunct w:val="0"/>
        <w:autoSpaceDE w:val="0"/>
        <w:autoSpaceDN w:val="0"/>
        <w:adjustRightInd w:val="0"/>
        <w:textAlignment w:val="baseline"/>
        <w:rPr>
          <w:color w:val="000000"/>
        </w:rPr>
      </w:pPr>
      <w:bookmarkStart w:id="133" w:name="_Toc171602856"/>
      <w:r>
        <w:t>6.3.1.2</w:t>
      </w:r>
      <w:r>
        <w:tab/>
        <w:t>Packet Loss for all gNB deployment scenario</w:t>
      </w:r>
      <w:bookmarkEnd w:id="133"/>
    </w:p>
    <w:p w14:paraId="0376050D" w14:textId="77777777" w:rsidR="0004265A" w:rsidRDefault="0004265A" w:rsidP="0004265A">
      <w:pPr>
        <w:pStyle w:val="50"/>
      </w:pPr>
      <w:bookmarkStart w:id="134" w:name="_Toc171602857"/>
      <w:r>
        <w:t>6.3.1.2</w:t>
      </w:r>
      <w:r>
        <w:rPr>
          <w:color w:val="000000"/>
        </w:rPr>
        <w:t>.1</w:t>
      </w:r>
      <w:r>
        <w:tab/>
        <w:t xml:space="preserve">DL </w:t>
      </w:r>
      <w:r>
        <w:rPr>
          <w:noProof/>
          <w:lang w:eastAsia="ja-JP"/>
        </w:rPr>
        <w:t>Packet</w:t>
      </w:r>
      <w:r>
        <w:t xml:space="preserve"> Loss Rate on Uu</w:t>
      </w:r>
      <w:bookmarkEnd w:id="134"/>
    </w:p>
    <w:p w14:paraId="61AC6B6F" w14:textId="1C984FDB" w:rsidR="0004265A" w:rsidRDefault="0004265A" w:rsidP="0004265A">
      <w:pPr>
        <w:overflowPunct w:val="0"/>
        <w:autoSpaceDE w:val="0"/>
        <w:autoSpaceDN w:val="0"/>
        <w:adjustRightInd w:val="0"/>
        <w:ind w:left="568" w:hanging="284"/>
        <w:textAlignment w:val="baseline"/>
      </w:pPr>
      <w:r>
        <w:t>a)</w:t>
      </w:r>
      <w:r>
        <w:tab/>
        <w:t xml:space="preserve">This measurement provides the DL Packet (i.e., RLC SDU) Loss rate on Uu interface. The measurement is split into subcounters per QoS level (mapped 5QI or QCI in </w:t>
      </w:r>
      <w:del w:id="135" w:author="Huawei" w:date="2024-08-01T15:03:00Z">
        <w:r w:rsidDel="003E3354">
          <w:delText>NR option 3</w:delText>
        </w:r>
      </w:del>
      <w:ins w:id="136"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ins w:id="137" w:author="Huawei" w:date="2024-08-01T15:03:00Z">
        <w:r>
          <w:t xml:space="preserve"> [x]</w:t>
        </w:r>
      </w:ins>
      <w:r>
        <w:t xml:space="preserve">) and per supported S-NSSAI. This measurement is also referred to as </w:t>
      </w:r>
      <w:r>
        <w:rPr>
          <w:lang w:eastAsia="zh-CN"/>
        </w:rPr>
        <w:t>DL</w:t>
      </w:r>
      <w:r>
        <w:t xml:space="preserve"> M7 in TS 37.320 [9].</w:t>
      </w:r>
    </w:p>
    <w:p w14:paraId="2EA26581" w14:textId="77777777" w:rsidR="0004265A" w:rsidRDefault="0004265A" w:rsidP="0004265A">
      <w:pPr>
        <w:overflowPunct w:val="0"/>
        <w:autoSpaceDE w:val="0"/>
        <w:autoSpaceDN w:val="0"/>
        <w:adjustRightInd w:val="0"/>
        <w:ind w:left="568" w:hanging="284"/>
        <w:textAlignment w:val="baseline"/>
      </w:pPr>
      <w:r>
        <w:t>b)</w:t>
      </w:r>
      <w:r>
        <w:tab/>
        <w:t>CC</w:t>
      </w:r>
    </w:p>
    <w:p w14:paraId="271CDA16" w14:textId="1B0687F7" w:rsidR="0004265A" w:rsidRDefault="0004265A" w:rsidP="0004265A">
      <w:pPr>
        <w:pStyle w:val="B1"/>
        <w:rPr>
          <w:color w:val="000000"/>
        </w:rPr>
      </w:pPr>
      <w:r>
        <w:t>c)</w:t>
      </w:r>
      <w:r>
        <w:tab/>
        <w:t xml:space="preserve">This measurement is obtained according to the definition in clause 4.2.1.5.1 of TS </w:t>
      </w:r>
      <w:r>
        <w:rPr>
          <w:color w:val="000000"/>
        </w:rPr>
        <w:t>38.314 [8]</w:t>
      </w:r>
      <w:r>
        <w:t>, named "Packet Uu Loss Rate in the DL per DRB per UE</w:t>
      </w:r>
      <w:r>
        <w:rPr>
          <w:lang w:eastAsia="ja-JP"/>
        </w:rPr>
        <w:t>"</w:t>
      </w:r>
      <w:r>
        <w:t>.</w:t>
      </w:r>
      <w:r>
        <w:rPr>
          <w:color w:val="000000"/>
        </w:rPr>
        <w:t xml:space="preserve"> </w:t>
      </w:r>
      <w:r>
        <w:rPr>
          <w:color w:val="000000"/>
          <w:lang w:eastAsia="zh-CN"/>
        </w:rPr>
        <w:t xml:space="preserve">The measurement is performed per QoS level (mapped 5QI or QCI in </w:t>
      </w:r>
      <w:del w:id="138" w:author="Huawei" w:date="2024-08-01T15:03:00Z">
        <w:r w:rsidDel="003E3354">
          <w:rPr>
            <w:color w:val="000000"/>
            <w:lang w:eastAsia="zh-CN"/>
          </w:rPr>
          <w:delText>NR option 3</w:delText>
        </w:r>
      </w:del>
      <w:ins w:id="139"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r>
        <w:rPr>
          <w:color w:val="000000"/>
          <w:lang w:eastAsia="zh-CN"/>
        </w:rPr>
        <w:t>) and per supported S-NSSAI.</w:t>
      </w:r>
    </w:p>
    <w:p w14:paraId="18E737C4"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w:t>
      </w:r>
      <w:r>
        <w:rPr>
          <w:color w:val="000000"/>
          <w:lang w:eastAsia="zh-CN"/>
        </w:rPr>
        <w:t>The number of measurements is equal to the number of QoS levels multiplied by the number of supported S-NSSAIs.</w:t>
      </w:r>
      <w:r>
        <w:t xml:space="preserve"> </w:t>
      </w:r>
    </w:p>
    <w:p w14:paraId="79530F66" w14:textId="77777777" w:rsidR="0004265A" w:rsidRDefault="0004265A" w:rsidP="0004265A">
      <w:pPr>
        <w:overflowPunct w:val="0"/>
        <w:autoSpaceDE w:val="0"/>
        <w:autoSpaceDN w:val="0"/>
        <w:adjustRightInd w:val="0"/>
        <w:ind w:left="568" w:hanging="284"/>
        <w:textAlignment w:val="baseline"/>
        <w:rPr>
          <w:lang w:val="en-US"/>
        </w:rPr>
      </w:pPr>
      <w:r>
        <w:t>e)</w:t>
      </w:r>
      <w:r>
        <w:tab/>
      </w:r>
      <w:r>
        <w:rPr>
          <w:lang w:eastAsia="zh-CN"/>
        </w:rPr>
        <w:t>DRB.PacketLossRateUuDlUe.</w:t>
      </w:r>
      <w:r>
        <w:rPr>
          <w:i/>
          <w:iCs/>
          <w:lang w:eastAsia="zh-CN"/>
        </w:rPr>
        <w:t>Filter</w:t>
      </w:r>
      <w:r>
        <w:rPr>
          <w:lang w:eastAsia="zh-CN"/>
        </w:rPr>
        <w:t xml:space="preserve">, </w:t>
      </w:r>
      <w:r>
        <w:rPr>
          <w:lang w:eastAsia="zh-CN"/>
        </w:rPr>
        <w:br/>
        <w:t xml:space="preserve">Where </w:t>
      </w:r>
      <w:r>
        <w:rPr>
          <w:i/>
          <w:lang w:eastAsia="zh-CN"/>
        </w:rPr>
        <w:t>Filter</w:t>
      </w:r>
      <w:r>
        <w:rPr>
          <w:lang w:eastAsia="zh-CN"/>
        </w:rPr>
        <w:t xml:space="preserve"> is a combination of QoS level and S-NSSAI, QoS level represents the mapped 5QI or QCI level, and </w:t>
      </w:r>
      <w:r>
        <w:rPr>
          <w:i/>
          <w:lang w:eastAsia="zh-CN"/>
        </w:rPr>
        <w:t>SNSSAI</w:t>
      </w:r>
      <w:r>
        <w:rPr>
          <w:lang w:eastAsia="zh-CN"/>
        </w:rPr>
        <w:t xml:space="preserve"> represents S-NSSAI. </w:t>
      </w:r>
    </w:p>
    <w:p w14:paraId="0282BAEA" w14:textId="77777777" w:rsidR="0004265A" w:rsidRDefault="0004265A" w:rsidP="0004265A">
      <w:pPr>
        <w:overflowPunct w:val="0"/>
        <w:autoSpaceDE w:val="0"/>
        <w:autoSpaceDN w:val="0"/>
        <w:adjustRightInd w:val="0"/>
        <w:ind w:left="568" w:hanging="284"/>
        <w:textAlignment w:val="baseline"/>
      </w:pPr>
      <w:r>
        <w:t>f)</w:t>
      </w:r>
      <w:r>
        <w:tab/>
        <w:t>NRCellDU</w:t>
      </w:r>
    </w:p>
    <w:p w14:paraId="6C49440C" w14:textId="77777777" w:rsidR="0004265A" w:rsidRDefault="0004265A" w:rsidP="0004265A">
      <w:pPr>
        <w:pStyle w:val="B1"/>
        <w:spacing w:after="100" w:line="180" w:lineRule="exact"/>
        <w:ind w:leftChars="142"/>
        <w:rPr>
          <w:lang w:eastAsia="zh-CN"/>
        </w:rPr>
      </w:pPr>
      <w:r>
        <w:rPr>
          <w:lang w:eastAsia="zh-CN"/>
        </w:rPr>
        <w:t>g)</w:t>
      </w:r>
      <w:r>
        <w:rPr>
          <w:lang w:eastAsia="zh-CN"/>
        </w:rPr>
        <w:tab/>
        <w:t>S-TMSI</w:t>
      </w:r>
    </w:p>
    <w:p w14:paraId="51C48489" w14:textId="77777777" w:rsidR="0004265A" w:rsidRDefault="0004265A" w:rsidP="0004265A">
      <w:pPr>
        <w:overflowPunct w:val="0"/>
        <w:autoSpaceDE w:val="0"/>
        <w:autoSpaceDN w:val="0"/>
        <w:adjustRightInd w:val="0"/>
        <w:ind w:left="568" w:hanging="284"/>
        <w:textAlignment w:val="baseline"/>
        <w:rPr>
          <w:lang w:eastAsia="zh-CN"/>
        </w:rPr>
      </w:pPr>
      <w:r>
        <w:rPr>
          <w:lang w:eastAsia="zh-CN"/>
        </w:rPr>
        <w:t>h)</w:t>
      </w:r>
      <w:r>
        <w:rPr>
          <w:lang w:eastAsia="zh-CN"/>
        </w:rPr>
        <w:tab/>
        <w:t>One usage of this measurement is to support ML training and performance evaluation.</w:t>
      </w:r>
    </w:p>
    <w:p w14:paraId="7B1D5634" w14:textId="77777777" w:rsidR="0004265A" w:rsidRDefault="0004265A" w:rsidP="0004265A">
      <w:pPr>
        <w:keepNext/>
        <w:keepLines/>
        <w:spacing w:before="120"/>
        <w:ind w:left="1701" w:hanging="1701"/>
        <w:outlineLvl w:val="4"/>
        <w:rPr>
          <w:rFonts w:ascii="Arial" w:hAnsi="Arial"/>
          <w:sz w:val="22"/>
        </w:rPr>
      </w:pPr>
      <w:r>
        <w:rPr>
          <w:rFonts w:ascii="Arial" w:hAnsi="Arial"/>
          <w:sz w:val="22"/>
        </w:rPr>
        <w:t>6.3.1.2</w:t>
      </w:r>
      <w:r>
        <w:rPr>
          <w:rFonts w:ascii="Arial" w:hAnsi="Arial"/>
          <w:color w:val="000000"/>
          <w:sz w:val="22"/>
        </w:rPr>
        <w:t>.2</w:t>
      </w:r>
      <w:r>
        <w:rPr>
          <w:rFonts w:ascii="Arial" w:hAnsi="Arial"/>
          <w:sz w:val="22"/>
        </w:rPr>
        <w:tab/>
        <w:t>DL Packet Loss Rate with delay threshold on Uu</w:t>
      </w:r>
    </w:p>
    <w:p w14:paraId="2F81124F" w14:textId="46B91A66" w:rsidR="0004265A" w:rsidRDefault="0004265A" w:rsidP="0004265A">
      <w:pPr>
        <w:overflowPunct w:val="0"/>
        <w:autoSpaceDE w:val="0"/>
        <w:autoSpaceDN w:val="0"/>
        <w:adjustRightInd w:val="0"/>
        <w:ind w:left="568" w:hanging="284"/>
        <w:textAlignment w:val="baseline"/>
      </w:pPr>
      <w:r>
        <w:t>a)</w:t>
      </w:r>
      <w:r>
        <w:tab/>
        <w:t xml:space="preserve">This measurement provides the DL Packet (i.e., RLC SDU) Loss rate including any packets not successfully transmitted or packets successfully received but delayed more than a delay threshold that can be used when the resource type of corresponding QoS Flow is Delay-critical GBR (clause 5.7.3.4 in </w:t>
      </w:r>
      <w:bookmarkStart w:id="140" w:name="OLE_LINK42"/>
      <w:bookmarkStart w:id="141" w:name="OLE_LINK41"/>
      <w:r>
        <w:t>TS 23.501</w:t>
      </w:r>
      <w:bookmarkEnd w:id="140"/>
      <w:bookmarkEnd w:id="141"/>
      <w:r>
        <w:t>[2]</w:t>
      </w:r>
      <w:r>
        <w:rPr>
          <w:rFonts w:hint="eastAsia"/>
          <w:lang w:val="en-US"/>
        </w:rPr>
        <w:t>）</w:t>
      </w:r>
      <w:r>
        <w:t xml:space="preserve">on Uu. The measurement is split into subcounters per QoS level (mapped 5QI or QCI in </w:t>
      </w:r>
      <w:del w:id="142" w:author="Huawei" w:date="2024-08-01T15:03:00Z">
        <w:r w:rsidDel="003E3354">
          <w:delText>NR option 3</w:delText>
        </w:r>
      </w:del>
      <w:ins w:id="143"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ins w:id="144" w:author="Huawei" w:date="2024-08-01T15:03:00Z">
        <w:r>
          <w:t xml:space="preserve"> [x]</w:t>
        </w:r>
      </w:ins>
      <w:r>
        <w:t>) and per supported S-NSSAI. This measurement is also referred to as M7 in TS 37.320 [9].</w:t>
      </w:r>
    </w:p>
    <w:p w14:paraId="05A83FA3" w14:textId="77777777" w:rsidR="0004265A" w:rsidRDefault="0004265A" w:rsidP="0004265A">
      <w:pPr>
        <w:overflowPunct w:val="0"/>
        <w:autoSpaceDE w:val="0"/>
        <w:autoSpaceDN w:val="0"/>
        <w:adjustRightInd w:val="0"/>
        <w:ind w:left="568" w:hanging="284"/>
        <w:textAlignment w:val="baseline"/>
      </w:pPr>
      <w:r>
        <w:t>b)</w:t>
      </w:r>
      <w:r>
        <w:tab/>
        <w:t>CC</w:t>
      </w:r>
    </w:p>
    <w:p w14:paraId="229E0903" w14:textId="7D9EAD05" w:rsidR="0004265A" w:rsidRDefault="0004265A" w:rsidP="0004265A">
      <w:pPr>
        <w:ind w:left="568" w:hanging="284"/>
      </w:pPr>
      <w:r>
        <w:t>c)</w:t>
      </w:r>
      <w:r>
        <w:tab/>
        <w:t xml:space="preserve">This measurement is obtained according to the definition in clause 4.2.1.5.2 of TS 38.314 [8], named "Packet Uu Loss Rate with delay threshold in the DL per DRB per UE". The measurement is performed per QoS level (mapped 5QI or QCI in </w:t>
      </w:r>
      <w:del w:id="145" w:author="Huawei" w:date="2024-08-01T15:03:00Z">
        <w:r w:rsidDel="003E3354">
          <w:delText>NR option 3</w:delText>
        </w:r>
      </w:del>
      <w:ins w:id="146"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r>
        <w:t>) and per supported S-NSSAI.</w:t>
      </w:r>
    </w:p>
    <w:p w14:paraId="23CC85CB"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The number of measurements is equal to the number of QoS levels multiplied by the number of supported S-NSSAIs. </w:t>
      </w:r>
    </w:p>
    <w:p w14:paraId="78357E15" w14:textId="77777777" w:rsidR="0004265A" w:rsidRDefault="0004265A" w:rsidP="0004265A">
      <w:pPr>
        <w:overflowPunct w:val="0"/>
        <w:autoSpaceDE w:val="0"/>
        <w:autoSpaceDN w:val="0"/>
        <w:adjustRightInd w:val="0"/>
        <w:ind w:left="568" w:hanging="284"/>
        <w:textAlignment w:val="baseline"/>
      </w:pPr>
      <w:r>
        <w:t>e)</w:t>
      </w:r>
      <w:r>
        <w:tab/>
        <w:t xml:space="preserve">DRB.PacketLossRateDTUuDlUe.Filter, </w:t>
      </w:r>
      <w:r>
        <w:br/>
        <w:t>where Filter is a combination of QoS level and S-NSSAI, QoS level represents the mapped 5QI or QCI level, and SNSSAI represents S-NSSAI.</w:t>
      </w:r>
    </w:p>
    <w:p w14:paraId="3732D474" w14:textId="77777777" w:rsidR="0004265A" w:rsidRDefault="0004265A" w:rsidP="0004265A">
      <w:pPr>
        <w:overflowPunct w:val="0"/>
        <w:autoSpaceDE w:val="0"/>
        <w:autoSpaceDN w:val="0"/>
        <w:adjustRightInd w:val="0"/>
        <w:ind w:left="568" w:hanging="284"/>
        <w:textAlignment w:val="baseline"/>
      </w:pPr>
      <w:r>
        <w:t>f)</w:t>
      </w:r>
      <w:r>
        <w:tab/>
        <w:t>NRCellDU</w:t>
      </w:r>
    </w:p>
    <w:p w14:paraId="340D447A" w14:textId="77777777" w:rsidR="0004265A" w:rsidRDefault="0004265A" w:rsidP="0004265A">
      <w:pPr>
        <w:overflowPunct w:val="0"/>
        <w:autoSpaceDE w:val="0"/>
        <w:autoSpaceDN w:val="0"/>
        <w:adjustRightInd w:val="0"/>
        <w:ind w:left="568" w:hanging="284"/>
        <w:textAlignment w:val="baseline"/>
      </w:pPr>
      <w:r>
        <w:t>g)</w:t>
      </w:r>
      <w:r>
        <w:tab/>
        <w:t>S-TMSI</w:t>
      </w:r>
    </w:p>
    <w:p w14:paraId="7C08CA18" w14:textId="77777777" w:rsidR="0004265A" w:rsidRDefault="0004265A" w:rsidP="0004265A">
      <w:pPr>
        <w:overflowPunct w:val="0"/>
        <w:autoSpaceDE w:val="0"/>
        <w:autoSpaceDN w:val="0"/>
        <w:adjustRightInd w:val="0"/>
        <w:ind w:left="568" w:hanging="284"/>
        <w:textAlignment w:val="baseline"/>
      </w:pPr>
      <w:r>
        <w:t>h)</w:t>
      </w:r>
      <w:r>
        <w:tab/>
        <w:t>One usage of this measurement is to support ML training and performance evaluation.</w:t>
      </w:r>
    </w:p>
    <w:p w14:paraId="783DE962" w14:textId="77777777" w:rsidR="0004265A" w:rsidRDefault="0004265A" w:rsidP="0004265A">
      <w:pPr>
        <w:pStyle w:val="40"/>
        <w:overflowPunct w:val="0"/>
        <w:autoSpaceDE w:val="0"/>
        <w:autoSpaceDN w:val="0"/>
        <w:adjustRightInd w:val="0"/>
        <w:textAlignment w:val="baseline"/>
      </w:pPr>
      <w:bookmarkStart w:id="147" w:name="_Toc171602858"/>
      <w:r>
        <w:lastRenderedPageBreak/>
        <w:t>6.3.1.3</w:t>
      </w:r>
      <w:r>
        <w:tab/>
        <w:t>Packet loss for split gNB deployment scenario</w:t>
      </w:r>
      <w:bookmarkEnd w:id="147"/>
    </w:p>
    <w:p w14:paraId="7A2F5FBD" w14:textId="77777777" w:rsidR="0004265A" w:rsidRDefault="0004265A" w:rsidP="0004265A">
      <w:pPr>
        <w:pStyle w:val="50"/>
      </w:pPr>
      <w:bookmarkStart w:id="148" w:name="_Toc171602859"/>
      <w:r>
        <w:t>6.3.1.3.1</w:t>
      </w:r>
      <w:r>
        <w:tab/>
        <w:t>UL PDCP SDU Loss Rate</w:t>
      </w:r>
      <w:bookmarkEnd w:id="148"/>
    </w:p>
    <w:p w14:paraId="0678E1B4" w14:textId="6013EA06" w:rsidR="0004265A" w:rsidRDefault="0004265A" w:rsidP="0004265A">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 The measurement is optionally split into subcounters per QoS level (mapped 5QI or QCI in </w:t>
      </w:r>
      <w:del w:id="149" w:author="Huawei" w:date="2024-08-01T15:03:00Z">
        <w:r w:rsidDel="003E3354">
          <w:delText>NR option 3</w:delText>
        </w:r>
      </w:del>
      <w:ins w:id="150"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ins w:id="151" w:author="Huawei" w:date="2024-08-01T15:03:00Z">
        <w:r>
          <w:t xml:space="preserve"> [x]</w:t>
        </w:r>
      </w:ins>
      <w:r>
        <w:t xml:space="preserve">), and </w:t>
      </w:r>
      <w:proofErr w:type="spellStart"/>
      <w:r>
        <w:t>subcounters</w:t>
      </w:r>
      <w:proofErr w:type="spellEnd"/>
      <w:r>
        <w:t xml:space="preserve"> per supported S-NSSAI. This measurement is also referred to as </w:t>
      </w:r>
      <w:r>
        <w:rPr>
          <w:lang w:eastAsia="zh-CN"/>
        </w:rPr>
        <w:t>UL</w:t>
      </w:r>
      <w:r>
        <w:t xml:space="preserve"> M7 in TS 37.320 [9].</w:t>
      </w:r>
    </w:p>
    <w:p w14:paraId="66777C99" w14:textId="77777777" w:rsidR="0004265A" w:rsidRDefault="0004265A" w:rsidP="0004265A">
      <w:pPr>
        <w:overflowPunct w:val="0"/>
        <w:autoSpaceDE w:val="0"/>
        <w:autoSpaceDN w:val="0"/>
        <w:adjustRightInd w:val="0"/>
        <w:ind w:left="568" w:hanging="284"/>
        <w:textAlignment w:val="baseline"/>
      </w:pPr>
      <w:r>
        <w:t>b)</w:t>
      </w:r>
      <w:r>
        <w:tab/>
        <w:t>SI</w:t>
      </w:r>
    </w:p>
    <w:p w14:paraId="10F3DAFE" w14:textId="2B2A7AB7"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PDCP sequence numbers, representing packets that are not delivered to higher layers, of a data radio bearer,</w:t>
      </w:r>
      <w:r>
        <w:rPr>
          <w:rFonts w:eastAsia="MS Mincho"/>
        </w:rPr>
        <w:t xml:space="preserve"> divided by </w:t>
      </w:r>
      <w:r>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Pr>
          <w:rFonts w:eastAsia="MS Mincho" w:cs="Arial"/>
          <w:kern w:val="2"/>
        </w:rPr>
        <w:t xml:space="preserve">. If transmission of a packet might continue in another cell, it shall not be included in this count. </w:t>
      </w:r>
      <w:r>
        <w:t xml:space="preserve">Separate counters are optionally maintained for mapped 5QI (or QCI for </w:t>
      </w:r>
      <w:del w:id="152" w:author="Huawei" w:date="2024-08-01T15:03:00Z">
        <w:r w:rsidDel="003E3354">
          <w:delText>NR option 3</w:delText>
        </w:r>
      </w:del>
      <w:ins w:id="153"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r>
        <w:t>) and per supported S-NSSAI.</w:t>
      </w:r>
    </w:p>
    <w:p w14:paraId="7624FAD7"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03B80FA2" w14:textId="77777777" w:rsidR="0004265A" w:rsidRDefault="0004265A" w:rsidP="0004265A">
      <w:pPr>
        <w:overflowPunct w:val="0"/>
        <w:autoSpaceDE w:val="0"/>
        <w:autoSpaceDN w:val="0"/>
        <w:adjustRightInd w:val="0"/>
        <w:spacing w:after="0"/>
        <w:ind w:left="568" w:hanging="284"/>
        <w:textAlignment w:val="baseline"/>
      </w:pPr>
      <w:r>
        <w:t>e)</w:t>
      </w:r>
      <w:r>
        <w:tab/>
        <w:t xml:space="preserve">The measurement name has the form </w:t>
      </w:r>
      <w:r>
        <w:rPr>
          <w:lang w:val="en-US"/>
        </w:rPr>
        <w:t>DRB.PacketLossRateUlUe, and optionally</w:t>
      </w:r>
      <w:r>
        <w:rPr>
          <w:lang w:val="en-US"/>
        </w:rPr>
        <w:br/>
        <w:t>DRB.PacketLossRateUlUe.</w:t>
      </w:r>
      <w:r>
        <w:rPr>
          <w:i/>
        </w:rPr>
        <w:t xml:space="preserve">QoS </w:t>
      </w:r>
      <w:r>
        <w:t xml:space="preserve">where </w:t>
      </w:r>
      <w:r>
        <w:rPr>
          <w:i/>
        </w:rPr>
        <w:t>QoS</w:t>
      </w:r>
      <w:r>
        <w:t xml:space="preserve"> identifies the target quality of service class, </w:t>
      </w:r>
      <w:r>
        <w:rPr>
          <w:lang w:val="en-US"/>
        </w:rPr>
        <w:t>and DRB.PacketLossRateUlUe.</w:t>
      </w:r>
      <w:r>
        <w:rPr>
          <w:i/>
        </w:rPr>
        <w:t xml:space="preserve">SNSSAI </w:t>
      </w:r>
      <w:r>
        <w:t xml:space="preserve">where </w:t>
      </w:r>
      <w:r>
        <w:rPr>
          <w:i/>
        </w:rPr>
        <w:t>SNSSAI</w:t>
      </w:r>
      <w:r>
        <w:t xml:space="preserve"> identifies the S-NSSAI.</w:t>
      </w:r>
      <w:r>
        <w:rPr>
          <w:lang w:val="en-US"/>
        </w:rPr>
        <w:t xml:space="preserve"> </w:t>
      </w:r>
    </w:p>
    <w:p w14:paraId="473C6157" w14:textId="5C265300" w:rsidR="0004265A" w:rsidRDefault="0004265A" w:rsidP="0004265A">
      <w:pPr>
        <w:overflowPunct w:val="0"/>
        <w:autoSpaceDE w:val="0"/>
        <w:autoSpaceDN w:val="0"/>
        <w:adjustRightInd w:val="0"/>
        <w:spacing w:before="120" w:after="0" w:line="240" w:lineRule="exact"/>
        <w:ind w:left="568" w:hanging="284"/>
        <w:textAlignment w:val="baseline"/>
      </w:pPr>
      <w:r>
        <w:t>f)</w:t>
      </w:r>
      <w:r>
        <w:tab/>
        <w:t>GNBCUUPFunction;</w:t>
      </w:r>
      <w:r w:rsidRPr="003E3354">
        <w:rPr>
          <w:color w:val="000000"/>
        </w:rPr>
        <w:t xml:space="preserve"> </w:t>
      </w:r>
    </w:p>
    <w:p w14:paraId="726F15E0" w14:textId="77777777" w:rsidR="0004265A" w:rsidRDefault="0004265A" w:rsidP="0004265A">
      <w:pPr>
        <w:spacing w:afterLines="60" w:after="144" w:line="400" w:lineRule="exact"/>
        <w:ind w:left="568" w:hanging="284"/>
        <w:rPr>
          <w:lang w:eastAsia="zh-CN"/>
        </w:rPr>
      </w:pPr>
      <w:r>
        <w:rPr>
          <w:lang w:eastAsia="zh-CN"/>
        </w:rPr>
        <w:t>g)</w:t>
      </w:r>
      <w:r>
        <w:rPr>
          <w:lang w:eastAsia="zh-CN"/>
        </w:rPr>
        <w:tab/>
        <w:t>S-TMSI</w:t>
      </w:r>
    </w:p>
    <w:p w14:paraId="2AA73953" w14:textId="77777777" w:rsidR="0004265A" w:rsidRDefault="0004265A" w:rsidP="0004265A">
      <w:pPr>
        <w:overflowPunct w:val="0"/>
        <w:autoSpaceDE w:val="0"/>
        <w:autoSpaceDN w:val="0"/>
        <w:adjustRightInd w:val="0"/>
        <w:spacing w:line="240" w:lineRule="exact"/>
        <w:ind w:left="568" w:hanging="284"/>
        <w:textAlignment w:val="baseline"/>
      </w:pPr>
      <w:r>
        <w:rPr>
          <w:lang w:eastAsia="zh-CN"/>
        </w:rPr>
        <w:t>h)</w:t>
      </w:r>
      <w:r>
        <w:rPr>
          <w:lang w:eastAsia="zh-CN"/>
        </w:rPr>
        <w:tab/>
        <w:t>One usage of this measurement is to support ML training and performance evaluation</w:t>
      </w:r>
      <w:r>
        <w:rPr>
          <w:color w:val="000000"/>
          <w:lang w:eastAsia="zh-CN"/>
        </w:rPr>
        <w:t>.</w:t>
      </w:r>
    </w:p>
    <w:p w14:paraId="6C4EDDDF" w14:textId="77777777" w:rsidR="0004265A" w:rsidRDefault="0004265A" w:rsidP="0004265A">
      <w:pPr>
        <w:pStyle w:val="50"/>
      </w:pPr>
      <w:bookmarkStart w:id="154" w:name="_Toc171602860"/>
      <w:r>
        <w:t>6.3.1.3.2</w:t>
      </w:r>
      <w:r>
        <w:tab/>
        <w:t>UL F1-U Packet Loss Rate</w:t>
      </w:r>
      <w:bookmarkEnd w:id="154"/>
    </w:p>
    <w:p w14:paraId="28A2A11C" w14:textId="6CF4BF64" w:rsidR="0004265A" w:rsidRDefault="0004265A" w:rsidP="0004265A">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on the </w:t>
      </w:r>
      <w:r>
        <w:rPr>
          <w:lang w:eastAsia="zh-CN"/>
        </w:rPr>
        <w:t>F1-U interface</w:t>
      </w:r>
      <w:r>
        <w:t xml:space="preserve">. The measurement is optionally split into subcounters per QoS level (mapped 5QI or QCI in </w:t>
      </w:r>
      <w:del w:id="155" w:author="Huawei" w:date="2024-08-01T15:03:00Z">
        <w:r w:rsidDel="003E3354">
          <w:delText>NR option 3</w:delText>
        </w:r>
      </w:del>
      <w:ins w:id="156"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ins w:id="157" w:author="Huawei" w:date="2024-08-01T15:03:00Z">
        <w:r>
          <w:t xml:space="preserve"> [x]</w:t>
        </w:r>
      </w:ins>
      <w:r>
        <w:t xml:space="preserve">) and </w:t>
      </w:r>
      <w:proofErr w:type="spellStart"/>
      <w:r>
        <w:t>subcounters</w:t>
      </w:r>
      <w:proofErr w:type="spellEnd"/>
      <w:r>
        <w:t xml:space="preserve"> per supported S-NSSAI. This measurement is also referred to as </w:t>
      </w:r>
      <w:r>
        <w:rPr>
          <w:lang w:eastAsia="zh-CN"/>
        </w:rPr>
        <w:t>UL</w:t>
      </w:r>
      <w:r>
        <w:t xml:space="preserve"> M7 in TS 37.320 [9]. </w:t>
      </w:r>
    </w:p>
    <w:p w14:paraId="020B74A2" w14:textId="77777777" w:rsidR="0004265A" w:rsidRDefault="0004265A" w:rsidP="0004265A">
      <w:pPr>
        <w:overflowPunct w:val="0"/>
        <w:autoSpaceDE w:val="0"/>
        <w:autoSpaceDN w:val="0"/>
        <w:adjustRightInd w:val="0"/>
        <w:ind w:left="568" w:hanging="284"/>
        <w:textAlignment w:val="baseline"/>
      </w:pPr>
      <w:r>
        <w:t>b)</w:t>
      </w:r>
      <w:r>
        <w:tab/>
        <w:t>SI</w:t>
      </w:r>
    </w:p>
    <w:p w14:paraId="0C862CF1" w14:textId="5A0054CE"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GTP sequence numbers (TS 29.281 [15]), representing packets that are not delivered to higher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Pr>
          <w:rFonts w:eastAsia="MS Mincho" w:cs="Arial"/>
          <w:kern w:val="2"/>
        </w:rPr>
        <w:t xml:space="preserve">. </w:t>
      </w:r>
      <w:r>
        <w:t xml:space="preserve">Separate counters are optionally maintained for mapped 5QI (or QCI for </w:t>
      </w:r>
      <w:ins w:id="158" w:author="Huawei" w:date="2024-08-09T16:42:00Z">
        <w:r w:rsidR="004620DE">
          <w:rPr>
            <w:color w:val="000000"/>
            <w:lang w:eastAsia="zh-CN"/>
          </w:rPr>
          <w:t xml:space="preserve">EN-DC </w:t>
        </w:r>
        <w:r w:rsidR="004620DE">
          <w:t>architecture</w:t>
        </w:r>
      </w:ins>
      <w:del w:id="159" w:author="Huawei" w:date="2024-08-09T16:42:00Z">
        <w:r w:rsidDel="004620DE">
          <w:delText>option 3</w:delText>
        </w:r>
      </w:del>
      <w:r>
        <w:t>) and per supported S-NSSAI.</w:t>
      </w:r>
    </w:p>
    <w:p w14:paraId="1276D4F9" w14:textId="77777777" w:rsidR="0004265A" w:rsidRDefault="0004265A" w:rsidP="0004265A">
      <w:pPr>
        <w:overflowPunct w:val="0"/>
        <w:autoSpaceDE w:val="0"/>
        <w:autoSpaceDN w:val="0"/>
        <w:adjustRightInd w:val="0"/>
        <w:spacing w:line="240" w:lineRule="exact"/>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73D5207F" w14:textId="77777777" w:rsidR="0004265A" w:rsidRDefault="0004265A" w:rsidP="0004265A">
      <w:pPr>
        <w:overflowPunct w:val="0"/>
        <w:autoSpaceDE w:val="0"/>
        <w:autoSpaceDN w:val="0"/>
        <w:adjustRightInd w:val="0"/>
        <w:spacing w:line="240" w:lineRule="exact"/>
        <w:ind w:left="568" w:hanging="284"/>
        <w:textAlignment w:val="baseline"/>
      </w:pPr>
      <w:r>
        <w:t>e)</w:t>
      </w:r>
      <w:r>
        <w:tab/>
      </w:r>
      <w:r>
        <w:rPr>
          <w:lang w:val="en-US"/>
        </w:rPr>
        <w:t>The measurement name has the form DRB.F1UpacketLossRateUlUe, and optionally DRB.F1UPacketLossRateUlUe.</w:t>
      </w:r>
      <w:r>
        <w:rPr>
          <w:i/>
          <w:iCs/>
          <w:lang w:val="en-US"/>
        </w:rPr>
        <w:t>QoS</w:t>
      </w:r>
      <w:r>
        <w:rPr>
          <w:lang w:val="en-US"/>
        </w:rPr>
        <w:t xml:space="preserve"> where </w:t>
      </w:r>
      <w:r>
        <w:rPr>
          <w:i/>
          <w:iCs/>
          <w:lang w:val="en-US"/>
        </w:rPr>
        <w:t>QoS</w:t>
      </w:r>
      <w:r>
        <w:rPr>
          <w:lang w:val="en-US"/>
        </w:rPr>
        <w:t xml:space="preserve"> identifies the target quality of service class, and DRB.F1UPacketLossRateUlUe.</w:t>
      </w:r>
      <w:r>
        <w:rPr>
          <w:i/>
          <w:iCs/>
          <w:lang w:val="en-US"/>
        </w:rPr>
        <w:t>SNSSAI</w:t>
      </w:r>
      <w:r>
        <w:rPr>
          <w:lang w:val="en-US"/>
        </w:rPr>
        <w:t xml:space="preserve"> where </w:t>
      </w:r>
      <w:r>
        <w:rPr>
          <w:i/>
          <w:iCs/>
          <w:lang w:val="en-US"/>
        </w:rPr>
        <w:t>SNSSAI</w:t>
      </w:r>
      <w:r>
        <w:rPr>
          <w:lang w:val="en-US"/>
        </w:rPr>
        <w:t xml:space="preserve"> identifies the S-NSSAI.</w:t>
      </w:r>
    </w:p>
    <w:p w14:paraId="524CA71A" w14:textId="77777777" w:rsidR="0004265A" w:rsidRDefault="0004265A" w:rsidP="0004265A">
      <w:pPr>
        <w:overflowPunct w:val="0"/>
        <w:autoSpaceDE w:val="0"/>
        <w:autoSpaceDN w:val="0"/>
        <w:adjustRightInd w:val="0"/>
        <w:spacing w:line="240" w:lineRule="exact"/>
        <w:ind w:left="568" w:hanging="284"/>
        <w:textAlignment w:val="baseline"/>
      </w:pPr>
      <w:r>
        <w:t>f)</w:t>
      </w:r>
      <w:r>
        <w:tab/>
        <w:t>GNBCUUPFunction</w:t>
      </w:r>
    </w:p>
    <w:p w14:paraId="61B37586" w14:textId="77777777" w:rsidR="0004265A" w:rsidRDefault="0004265A" w:rsidP="0004265A">
      <w:pPr>
        <w:spacing w:afterLines="60" w:after="144" w:line="240" w:lineRule="exact"/>
        <w:ind w:left="568" w:hanging="284"/>
        <w:rPr>
          <w:lang w:eastAsia="zh-CN"/>
        </w:rPr>
      </w:pPr>
      <w:r>
        <w:rPr>
          <w:lang w:eastAsia="zh-CN"/>
        </w:rPr>
        <w:t>g)</w:t>
      </w:r>
      <w:r>
        <w:rPr>
          <w:lang w:eastAsia="zh-CN"/>
        </w:rPr>
        <w:tab/>
        <w:t>S-TMSI</w:t>
      </w:r>
    </w:p>
    <w:p w14:paraId="3CB070CB" w14:textId="77777777" w:rsidR="0004265A" w:rsidRDefault="0004265A" w:rsidP="0004265A">
      <w:pPr>
        <w:overflowPunct w:val="0"/>
        <w:autoSpaceDE w:val="0"/>
        <w:autoSpaceDN w:val="0"/>
        <w:adjustRightInd w:val="0"/>
        <w:spacing w:afterLines="60" w:after="144" w:line="240" w:lineRule="exact"/>
        <w:ind w:left="568" w:hanging="284"/>
        <w:textAlignment w:val="baseline"/>
      </w:pPr>
      <w:r>
        <w:rPr>
          <w:lang w:eastAsia="zh-CN"/>
        </w:rPr>
        <w:t>h)</w:t>
      </w:r>
      <w:r>
        <w:rPr>
          <w:lang w:eastAsia="zh-CN"/>
        </w:rPr>
        <w:tab/>
        <w:t>One usage of this measurement is to support ML training and performance evaluation.</w:t>
      </w:r>
    </w:p>
    <w:p w14:paraId="57E3F0CA" w14:textId="77777777" w:rsidR="0004265A" w:rsidRDefault="0004265A" w:rsidP="0004265A">
      <w:pPr>
        <w:pStyle w:val="50"/>
      </w:pPr>
      <w:bookmarkStart w:id="160" w:name="_Toc171602861"/>
      <w:r>
        <w:lastRenderedPageBreak/>
        <w:t>6.3.1.3.3</w:t>
      </w:r>
      <w:r>
        <w:tab/>
        <w:t>DL F1-U Packet Loss Rate</w:t>
      </w:r>
      <w:bookmarkEnd w:id="160"/>
    </w:p>
    <w:p w14:paraId="5E995570" w14:textId="4D52858C" w:rsidR="0004265A" w:rsidRDefault="0004265A" w:rsidP="0004265A">
      <w:pPr>
        <w:overflowPunct w:val="0"/>
        <w:autoSpaceDE w:val="0"/>
        <w:autoSpaceDN w:val="0"/>
        <w:adjustRightInd w:val="0"/>
        <w:ind w:left="568" w:hanging="284"/>
        <w:textAlignment w:val="baseline"/>
      </w:pPr>
      <w:r>
        <w:t>a)</w:t>
      </w:r>
      <w:r>
        <w:tab/>
        <w:t>This measurement provides the fraction of PDCP SDU packets which are not successfully received at the gNB-DU). It is a measure of the DL packet loss on the</w:t>
      </w:r>
      <w:r>
        <w:rPr>
          <w:lang w:eastAsia="zh-CN"/>
        </w:rPr>
        <w:t xml:space="preserve"> F1-U interface</w:t>
      </w:r>
      <w:r>
        <w:t xml:space="preserve">. The measurement is optionally split into subcounters per QoS level (mapped 5QI or QCI in </w:t>
      </w:r>
      <w:del w:id="161" w:author="Huawei" w:date="2024-08-01T15:03:00Z">
        <w:r w:rsidDel="003E3354">
          <w:delText>NR option 3</w:delText>
        </w:r>
      </w:del>
      <w:ins w:id="162"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ins w:id="163" w:author="Huawei" w:date="2024-08-01T15:03:00Z">
        <w:r>
          <w:t xml:space="preserve"> [x]</w:t>
        </w:r>
      </w:ins>
      <w:r>
        <w:t xml:space="preserve">), and </w:t>
      </w:r>
      <w:proofErr w:type="spellStart"/>
      <w:r>
        <w:t>subcounters</w:t>
      </w:r>
      <w:proofErr w:type="spellEnd"/>
      <w:r>
        <w:t xml:space="preserve"> per supported S-NSSAI. This measurement is also referred to as </w:t>
      </w:r>
      <w:r>
        <w:rPr>
          <w:lang w:eastAsia="zh-CN"/>
        </w:rPr>
        <w:t>DL</w:t>
      </w:r>
      <w:r>
        <w:t xml:space="preserve"> M7 in TS 37.320 [9].</w:t>
      </w:r>
    </w:p>
    <w:p w14:paraId="3B6FA4A5" w14:textId="77777777" w:rsidR="0004265A" w:rsidRDefault="0004265A" w:rsidP="0004265A">
      <w:pPr>
        <w:overflowPunct w:val="0"/>
        <w:autoSpaceDE w:val="0"/>
        <w:autoSpaceDN w:val="0"/>
        <w:adjustRightInd w:val="0"/>
        <w:ind w:left="568" w:hanging="284"/>
        <w:textAlignment w:val="baseline"/>
      </w:pPr>
      <w:r>
        <w:t>b)</w:t>
      </w:r>
      <w:r>
        <w:tab/>
        <w:t>SI</w:t>
      </w:r>
    </w:p>
    <w:p w14:paraId="450C2A8E" w14:textId="02CB92BF"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DL GTP sequence numbers (TS 29.281 [15]), representing packets that are not delivered to lower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Pr>
          <w:rFonts w:eastAsia="MS Mincho" w:cs="Arial"/>
          <w:kern w:val="2"/>
        </w:rPr>
        <w:t xml:space="preserve">. </w:t>
      </w:r>
      <w:r>
        <w:t xml:space="preserve">Separate counters are optionally maintained for mapped 5QI (or QCI for </w:t>
      </w:r>
      <w:del w:id="164" w:author="Huawei" w:date="2024-08-01T15:03:00Z">
        <w:r w:rsidDel="003E3354">
          <w:delText>NR option 3</w:delText>
        </w:r>
      </w:del>
      <w:ins w:id="165"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r>
        <w:t>) and per supported S-NSSAI.</w:t>
      </w:r>
    </w:p>
    <w:p w14:paraId="7EC9508A" w14:textId="77777777" w:rsidR="0004265A" w:rsidRDefault="0004265A" w:rsidP="0004265A">
      <w:pPr>
        <w:overflowPunct w:val="0"/>
        <w:autoSpaceDE w:val="0"/>
        <w:autoSpaceDN w:val="0"/>
        <w:adjustRightInd w:val="0"/>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0C23BEDD" w14:textId="77777777" w:rsidR="0004265A" w:rsidRDefault="0004265A" w:rsidP="0004265A">
      <w:pPr>
        <w:overflowPunct w:val="0"/>
        <w:autoSpaceDE w:val="0"/>
        <w:autoSpaceDN w:val="0"/>
        <w:adjustRightInd w:val="0"/>
        <w:ind w:left="568" w:hanging="284"/>
        <w:textAlignment w:val="baseline"/>
      </w:pPr>
      <w:r>
        <w:t>e)</w:t>
      </w:r>
      <w:r>
        <w:tab/>
        <w:t xml:space="preserve">The measurement name has the form </w:t>
      </w:r>
      <w:r>
        <w:rPr>
          <w:lang w:val="en-US"/>
        </w:rPr>
        <w:t>DRB.F1UpacketLossRateDlUe</w:t>
      </w:r>
      <w:r>
        <w:rPr>
          <w:lang w:val="en-US" w:eastAsia="zh-CN"/>
        </w:rPr>
        <w:t xml:space="preserve">, </w:t>
      </w:r>
      <w:r>
        <w:rPr>
          <w:lang w:val="en-US"/>
        </w:rPr>
        <w:t>and optionally DRB.F1UPacketLossRateDlUe.</w:t>
      </w:r>
      <w:r>
        <w:rPr>
          <w:i/>
        </w:rPr>
        <w:t xml:space="preserve">QoS </w:t>
      </w:r>
      <w:r>
        <w:t xml:space="preserve">where </w:t>
      </w:r>
      <w:r>
        <w:rPr>
          <w:i/>
        </w:rPr>
        <w:t>QoS</w:t>
      </w:r>
      <w:r>
        <w:t xml:space="preserve"> identifies the target quality of service class, and </w:t>
      </w:r>
      <w:r>
        <w:rPr>
          <w:lang w:val="en-US"/>
        </w:rPr>
        <w:t>DRB.F1UPacketLossRateDlUe.</w:t>
      </w:r>
      <w:r>
        <w:rPr>
          <w:i/>
          <w:lang w:val="en-US"/>
        </w:rPr>
        <w:t>SNSSAI</w:t>
      </w:r>
      <w:r>
        <w:rPr>
          <w:lang w:val="en-US"/>
        </w:rPr>
        <w:t xml:space="preserve"> where </w:t>
      </w:r>
      <w:r>
        <w:rPr>
          <w:i/>
          <w:lang w:val="en-US"/>
        </w:rPr>
        <w:t>SNSSAI</w:t>
      </w:r>
      <w:r>
        <w:rPr>
          <w:lang w:val="en-US"/>
        </w:rPr>
        <w:t xml:space="preserve"> identifies the S-NSSAI</w:t>
      </w:r>
      <w:r>
        <w:t>.</w:t>
      </w:r>
    </w:p>
    <w:p w14:paraId="525DDA28" w14:textId="77777777" w:rsidR="0004265A" w:rsidRDefault="0004265A" w:rsidP="0004265A">
      <w:pPr>
        <w:overflowPunct w:val="0"/>
        <w:autoSpaceDE w:val="0"/>
        <w:autoSpaceDN w:val="0"/>
        <w:adjustRightInd w:val="0"/>
        <w:ind w:left="568" w:hanging="284"/>
        <w:textAlignment w:val="baseline"/>
      </w:pPr>
      <w:r>
        <w:t>f)</w:t>
      </w:r>
      <w:r>
        <w:tab/>
        <w:t>NRCellDU</w:t>
      </w:r>
    </w:p>
    <w:p w14:paraId="7587215F" w14:textId="77777777" w:rsidR="0004265A" w:rsidRDefault="0004265A" w:rsidP="0004265A">
      <w:pPr>
        <w:spacing w:afterLines="60" w:after="144"/>
        <w:ind w:left="568" w:hanging="284"/>
        <w:rPr>
          <w:lang w:eastAsia="zh-CN"/>
        </w:rPr>
      </w:pPr>
      <w:r>
        <w:rPr>
          <w:lang w:eastAsia="zh-CN"/>
        </w:rPr>
        <w:t>g)</w:t>
      </w:r>
      <w:r>
        <w:rPr>
          <w:lang w:eastAsia="zh-CN"/>
        </w:rPr>
        <w:tab/>
        <w:t>S-TMSI</w:t>
      </w:r>
    </w:p>
    <w:p w14:paraId="5C18287B" w14:textId="77777777" w:rsidR="0004265A" w:rsidRDefault="0004265A" w:rsidP="0004265A">
      <w:pPr>
        <w:spacing w:after="0"/>
        <w:ind w:left="568" w:hanging="284"/>
        <w:rPr>
          <w:lang w:eastAsia="zh-CN"/>
        </w:rPr>
      </w:pPr>
      <w:r>
        <w:rPr>
          <w:lang w:eastAsia="zh-CN"/>
        </w:rPr>
        <w:t>h)</w:t>
      </w:r>
      <w:r>
        <w:rPr>
          <w:lang w:eastAsia="zh-CN"/>
        </w:rPr>
        <w:tab/>
        <w:t>One usage of this measurement is to support ML training and performance evaluation.</w:t>
      </w:r>
    </w:p>
    <w:p w14:paraId="25D5D0F9" w14:textId="77777777" w:rsidR="0004265A" w:rsidRDefault="0004265A" w:rsidP="0004265A">
      <w:pPr>
        <w:pStyle w:val="40"/>
        <w:overflowPunct w:val="0"/>
        <w:autoSpaceDE w:val="0"/>
        <w:autoSpaceDN w:val="0"/>
        <w:adjustRightInd w:val="0"/>
        <w:textAlignment w:val="baseline"/>
      </w:pPr>
      <w:bookmarkStart w:id="166" w:name="_Toc171602862"/>
      <w:r>
        <w:t>6.3.1.4</w:t>
      </w:r>
      <w:r>
        <w:tab/>
        <w:t>UE throughput</w:t>
      </w:r>
      <w:bookmarkEnd w:id="166"/>
    </w:p>
    <w:p w14:paraId="16BEB594" w14:textId="77777777" w:rsidR="0004265A" w:rsidRDefault="0004265A" w:rsidP="0004265A">
      <w:pPr>
        <w:pStyle w:val="50"/>
      </w:pPr>
      <w:bookmarkStart w:id="167" w:name="_Toc171602863"/>
      <w:r>
        <w:t>6.3.1.4.1</w:t>
      </w:r>
      <w:r>
        <w:tab/>
        <w:t>Average DL UE throughput in gNB</w:t>
      </w:r>
      <w:bookmarkEnd w:id="167"/>
    </w:p>
    <w:p w14:paraId="2D48AF6E" w14:textId="53A663E2" w:rsidR="0004265A" w:rsidRDefault="0004265A" w:rsidP="0004265A">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del w:id="168" w:author="Huawei" w:date="2024-08-01T15:03:00Z">
        <w:r w:rsidDel="003E3354">
          <w:rPr>
            <w:lang w:val="en-US" w:bidi="ar"/>
          </w:rPr>
          <w:delText>NR option 3</w:delText>
        </w:r>
      </w:del>
      <w:ins w:id="169" w:author="Huawei" w:date="2024-08-09T16:42:00Z">
        <w:r w:rsidR="004620DE" w:rsidRPr="004620DE">
          <w:rPr>
            <w:color w:val="000000"/>
            <w:lang w:eastAsia="zh-CN"/>
          </w:rPr>
          <w:t xml:space="preserve"> </w:t>
        </w:r>
        <w:r w:rsidR="004620DE">
          <w:rPr>
            <w:color w:val="000000"/>
            <w:lang w:eastAsia="zh-CN"/>
          </w:rPr>
          <w:t xml:space="preserve">EN-DC </w:t>
        </w:r>
        <w:r w:rsidR="004620DE">
          <w:t>architecture</w:t>
        </w:r>
      </w:ins>
      <w:ins w:id="170" w:author="Huawei" w:date="2024-08-01T15:03:00Z">
        <w:r>
          <w:rPr>
            <w:lang w:val="en-US" w:bidi="ar"/>
          </w:rPr>
          <w:t xml:space="preserve"> [x]</w:t>
        </w:r>
      </w:ins>
      <w:r>
        <w:rPr>
          <w:lang w:val="en-US" w:bidi="ar"/>
        </w:rPr>
        <w:t xml:space="preserve">) and </w:t>
      </w:r>
      <w:proofErr w:type="spellStart"/>
      <w:r>
        <w:rPr>
          <w:lang w:val="en-US" w:bidi="ar"/>
        </w:rPr>
        <w:t>subcounters</w:t>
      </w:r>
      <w:proofErr w:type="spellEnd"/>
      <w:r>
        <w:rPr>
          <w:lang w:val="en-US" w:bidi="ar"/>
        </w:rPr>
        <w:t xml:space="preserve"> per supported S-NSSAI</w:t>
      </w:r>
      <w:r>
        <w:rPr>
          <w:lang w:val="en-US" w:eastAsia="zh-CN" w:bidi="ar"/>
        </w:rPr>
        <w:t xml:space="preserve">. </w:t>
      </w:r>
      <w:r>
        <w:t xml:space="preserve">This measurement is also referred to as </w:t>
      </w:r>
      <w:r>
        <w:rPr>
          <w:lang w:eastAsia="zh-CN"/>
        </w:rPr>
        <w:t>DL</w:t>
      </w:r>
      <w:r>
        <w:t xml:space="preserve"> M5 in TS 37.320 [9].</w:t>
      </w:r>
    </w:p>
    <w:p w14:paraId="587EDF6F" w14:textId="77777777" w:rsidR="0004265A" w:rsidRDefault="0004265A" w:rsidP="0004265A">
      <w:pPr>
        <w:overflowPunct w:val="0"/>
        <w:autoSpaceDE w:val="0"/>
        <w:autoSpaceDN w:val="0"/>
        <w:adjustRightInd w:val="0"/>
        <w:ind w:left="568" w:hanging="284"/>
        <w:textAlignment w:val="baseline"/>
      </w:pPr>
      <w:r>
        <w:rPr>
          <w:lang w:eastAsia="zh-CN"/>
        </w:rPr>
        <w:t>b)</w:t>
      </w:r>
      <w:r>
        <w:rPr>
          <w:lang w:eastAsia="zh-CN"/>
        </w:rPr>
        <w:tab/>
        <w:t>DER(N=1)</w:t>
      </w:r>
    </w:p>
    <w:p w14:paraId="164E8250" w14:textId="21FBE017" w:rsidR="0004265A" w:rsidRDefault="0004265A" w:rsidP="0004265A">
      <w:pPr>
        <w:overflowPunct w:val="0"/>
        <w:autoSpaceDE w:val="0"/>
        <w:autoSpaceDN w:val="0"/>
        <w:adjustRightInd w:val="0"/>
        <w:ind w:left="568" w:hanging="284"/>
        <w:textAlignment w:val="baseline"/>
      </w:pPr>
      <w:r>
        <w:t>c)</w:t>
      </w:r>
      <w:r>
        <w:tab/>
        <w:t>This measurement is obtained according to the following formula</w:t>
      </w:r>
      <w:r>
        <w:rPr>
          <w:lang w:eastAsia="zh-CN"/>
        </w:rPr>
        <w:t xml:space="preserve"> based on the "ThpVolDl" and "ThpTimeDl" defined below. </w:t>
      </w:r>
      <w:r>
        <w:rPr>
          <w:lang w:val="en-US" w:bidi="ar"/>
        </w:rPr>
        <w:t xml:space="preserve">Separate counters are maintained for each mapped 5QI (or QCI for </w:t>
      </w:r>
      <w:ins w:id="171" w:author="Huawei" w:date="2024-08-09T16:42:00Z">
        <w:r w:rsidR="004620DE">
          <w:rPr>
            <w:color w:val="000000"/>
            <w:lang w:eastAsia="zh-CN"/>
          </w:rPr>
          <w:t xml:space="preserve">EN-DC </w:t>
        </w:r>
        <w:r w:rsidR="004620DE">
          <w:t>architecture</w:t>
        </w:r>
      </w:ins>
      <w:del w:id="172" w:author="Huawei" w:date="2024-08-09T16:42:00Z">
        <w:r w:rsidDel="004620DE">
          <w:rPr>
            <w:lang w:val="en-US" w:bidi="ar"/>
          </w:rPr>
          <w:delText>option 3</w:delText>
        </w:r>
      </w:del>
      <w:r>
        <w:rPr>
          <w:lang w:val="en-US" w:bidi="ar"/>
        </w:rPr>
        <w:t>) and for each supported S-NSSAI</w:t>
      </w:r>
      <w:r>
        <w:rPr>
          <w:lang w:val="en-US" w:eastAsia="zh-CN"/>
        </w:rPr>
        <w:t>.</w:t>
      </w:r>
      <w:r>
        <w:rPr>
          <w:lang w:eastAsia="zh-CN"/>
        </w:rPr>
        <w:br/>
      </w:r>
    </w:p>
    <w:p w14:paraId="5CE9FA7F" w14:textId="77777777" w:rsidR="0004265A" w:rsidRDefault="0004265A" w:rsidP="0004265A">
      <w:pPr>
        <w:pStyle w:val="B1"/>
        <w:ind w:hanging="1"/>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Pr>
          <w:rFonts w:cs="Arial"/>
        </w:rPr>
        <w:t>×</w:t>
      </w:r>
      <w:r>
        <w:t>1000 [kbit/s]</w:t>
      </w:r>
    </w:p>
    <w:p w14:paraId="173BC643" w14:textId="77777777" w:rsidR="0004265A" w:rsidRDefault="0004265A" w:rsidP="0004265A">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6B31AFEF" w14:textId="77777777" w:rsidR="0004265A" w:rsidRDefault="0004265A" w:rsidP="0004265A">
      <w:pPr>
        <w:ind w:left="630" w:hanging="63"/>
      </w:pPr>
      <w:r>
        <w:t>For small data bursts, where all buffered data is included in one initial HARQ transmission,</w:t>
      </w:r>
      <w:r>
        <w:rPr>
          <w:rFonts w:eastAsia="宋体"/>
          <w:position w:val="-10"/>
        </w:rPr>
        <w:object w:dxaOrig="1365" w:dyaOrig="270" w14:anchorId="608F6243">
          <v:shape id="_x0000_i1026" type="#_x0000_t75" style="width:68.45pt;height:13.7pt" o:ole="">
            <v:imagedata r:id="rId24" o:title=""/>
          </v:shape>
          <o:OLEObject Type="Embed" ProgID="Equation.3" ShapeID="_x0000_i1026" DrawAspect="Content" ObjectID="_1784728606" r:id="rId25"/>
        </w:object>
      </w:r>
      <w:r>
        <w:t xml:space="preserve">, otherwise </w:t>
      </w:r>
      <w:r>
        <w:rPr>
          <w:rFonts w:eastAsia="宋体"/>
          <w:position w:val="-10"/>
        </w:rPr>
        <w:object w:dxaOrig="2235" w:dyaOrig="285" w14:anchorId="77B98392">
          <v:shape id="_x0000_i1027" type="#_x0000_t75" style="width:111.75pt;height:14.15pt" o:ole="">
            <v:imagedata r:id="rId26" o:title=""/>
          </v:shape>
          <o:OLEObject Type="Embed" ProgID="Equation.3" ShapeID="_x0000_i1027" DrawAspect="Content" ObjectID="_1784728607" r:id="rId27"/>
        </w:object>
      </w:r>
    </w:p>
    <w:p w14:paraId="6C375B7B" w14:textId="77777777" w:rsidR="0004265A" w:rsidRDefault="0004265A" w:rsidP="0004265A">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4265A" w14:paraId="757A3A61"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2BD8109"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lastRenderedPageBreak/>
              <w:t>ThpTimeDl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B0BF9C7"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4265A" w14:paraId="49F0E58B"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D1E9B70"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0E7A382" wp14:editId="0178B581">
                  <wp:extent cx="190500" cy="1739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205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4A3E0FC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4265A" w14:paraId="3E940031"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9A2D692"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ED7D255" wp14:editId="08ACD0C3">
                  <wp:extent cx="207645" cy="17399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7645"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70E670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04265A" w14:paraId="60DF4B91"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ED8208E"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68D18B90" wp14:editId="49E3F6C8">
                  <wp:extent cx="645160" cy="201930"/>
                  <wp:effectExtent l="0" t="0" r="254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5160" cy="20193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5465CFB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7162E592" w14:textId="77777777" w:rsidR="0004265A" w:rsidRDefault="0004265A" w:rsidP="0004265A">
      <w:pPr>
        <w:overflowPunct w:val="0"/>
        <w:autoSpaceDE w:val="0"/>
        <w:autoSpaceDN w:val="0"/>
        <w:adjustRightInd w:val="0"/>
        <w:textAlignment w:val="baseline"/>
        <w:rPr>
          <w:rFonts w:eastAsia="宋体"/>
          <w:lang w:val="en-US" w:eastAsia="zh-CN"/>
        </w:rPr>
      </w:pPr>
    </w:p>
    <w:p w14:paraId="7A0E0174" w14:textId="77777777" w:rsidR="0004265A" w:rsidRDefault="0004265A" w:rsidP="0004265A">
      <w:pPr>
        <w:overflowPunct w:val="0"/>
        <w:autoSpaceDE w:val="0"/>
        <w:autoSpaceDN w:val="0"/>
        <w:adjustRightInd w:val="0"/>
        <w:ind w:left="568" w:hanging="284"/>
        <w:textAlignment w:val="baseline"/>
      </w:pPr>
      <w:r>
        <w:t>d)</w:t>
      </w:r>
      <w:r>
        <w:tab/>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065AC33E" w14:textId="77777777" w:rsidR="0004265A" w:rsidRDefault="0004265A" w:rsidP="0004265A">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Pr>
          <w:lang w:val="en-US" w:bidi="ar"/>
        </w:rPr>
        <w:br/>
        <w:t>DRB.UEThpDl.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6300DDFD" w14:textId="77777777" w:rsidR="0004265A" w:rsidRDefault="0004265A" w:rsidP="0004265A">
      <w:pPr>
        <w:overflowPunct w:val="0"/>
        <w:autoSpaceDE w:val="0"/>
        <w:autoSpaceDN w:val="0"/>
        <w:adjustRightInd w:val="0"/>
        <w:ind w:left="568" w:hanging="284"/>
        <w:textAlignment w:val="baseline"/>
      </w:pPr>
      <w:r>
        <w:t>f)</w:t>
      </w:r>
      <w:r>
        <w:tab/>
        <w:t xml:space="preserve">NRCellDU </w:t>
      </w:r>
    </w:p>
    <w:p w14:paraId="33512327" w14:textId="77777777" w:rsidR="0004265A" w:rsidRDefault="0004265A" w:rsidP="0004265A">
      <w:pPr>
        <w:pStyle w:val="B1"/>
        <w:rPr>
          <w:lang w:eastAsia="zh-CN"/>
        </w:rPr>
      </w:pPr>
      <w:r>
        <w:rPr>
          <w:lang w:eastAsia="zh-CN"/>
        </w:rPr>
        <w:t>g)</w:t>
      </w:r>
      <w:r>
        <w:rPr>
          <w:lang w:eastAsia="zh-CN"/>
        </w:rPr>
        <w:tab/>
        <w:t>S-</w:t>
      </w:r>
      <w:r>
        <w:rPr>
          <w:color w:val="000000"/>
          <w:lang w:eastAsia="zh-CN"/>
        </w:rPr>
        <w:t>TMSI</w:t>
      </w:r>
    </w:p>
    <w:p w14:paraId="4ABE6CC1" w14:textId="77777777" w:rsidR="0004265A" w:rsidRDefault="0004265A" w:rsidP="0004265A">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5EFCF0" w14:textId="77777777" w:rsidR="0004265A" w:rsidRDefault="0004265A" w:rsidP="0004265A">
      <w:pPr>
        <w:pStyle w:val="50"/>
      </w:pPr>
      <w:bookmarkStart w:id="173" w:name="_Toc171602864"/>
      <w:r>
        <w:t>6.3.1.4.2</w:t>
      </w:r>
      <w:r>
        <w:tab/>
        <w:t>Average UL UE throughput in gNB</w:t>
      </w:r>
      <w:bookmarkEnd w:id="173"/>
    </w:p>
    <w:p w14:paraId="051A27FB" w14:textId="022D9BF1" w:rsidR="0004265A" w:rsidRDefault="0004265A" w:rsidP="0004265A">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del w:id="174" w:author="Huawei" w:date="2024-08-01T15:03:00Z">
        <w:r w:rsidDel="003E3354">
          <w:rPr>
            <w:lang w:val="en-US" w:bidi="ar"/>
          </w:rPr>
          <w:delText>NR option 3</w:delText>
        </w:r>
      </w:del>
      <w:ins w:id="175" w:author="Huawei" w:date="2024-08-09T16:42:00Z">
        <w:r w:rsidR="00DB7F81">
          <w:rPr>
            <w:color w:val="000000"/>
            <w:lang w:eastAsia="zh-CN"/>
          </w:rPr>
          <w:t xml:space="preserve">EN-DC </w:t>
        </w:r>
        <w:r w:rsidR="00DB7F81">
          <w:t>architecture</w:t>
        </w:r>
      </w:ins>
      <w:ins w:id="176" w:author="Huawei" w:date="2024-08-01T15:03:00Z">
        <w:r>
          <w:rPr>
            <w:lang w:val="en-US" w:bidi="ar"/>
          </w:rPr>
          <w:t xml:space="preserve"> [x]</w:t>
        </w:r>
      </w:ins>
      <w:r>
        <w:rPr>
          <w:lang w:val="en-US" w:bidi="ar"/>
        </w:rPr>
        <w:t xml:space="preserve">) and </w:t>
      </w:r>
      <w:proofErr w:type="spellStart"/>
      <w:r>
        <w:rPr>
          <w:lang w:val="en-US" w:bidi="ar"/>
        </w:rPr>
        <w:t>subcounters</w:t>
      </w:r>
      <w:proofErr w:type="spellEnd"/>
      <w:r>
        <w:rPr>
          <w:lang w:val="en-US" w:bidi="ar"/>
        </w:rPr>
        <w:t xml:space="preserve"> per supported S-NSSAI</w:t>
      </w:r>
      <w:r>
        <w:rPr>
          <w:lang w:val="en-US" w:eastAsia="zh-CN"/>
        </w:rPr>
        <w:t>.</w:t>
      </w:r>
      <w:r>
        <w:t xml:space="preserve"> This measurement is also referred to as </w:t>
      </w:r>
      <w:r>
        <w:rPr>
          <w:lang w:eastAsia="zh-CN"/>
        </w:rPr>
        <w:t>UL</w:t>
      </w:r>
      <w:r>
        <w:t xml:space="preserve"> M5 in TS 37.320[9].</w:t>
      </w:r>
    </w:p>
    <w:p w14:paraId="577C82C7" w14:textId="77777777" w:rsidR="0004265A" w:rsidRDefault="0004265A" w:rsidP="0004265A">
      <w:pPr>
        <w:overflowPunct w:val="0"/>
        <w:autoSpaceDE w:val="0"/>
        <w:autoSpaceDN w:val="0"/>
        <w:adjustRightInd w:val="0"/>
        <w:ind w:left="568" w:hanging="284"/>
        <w:textAlignment w:val="baseline"/>
      </w:pPr>
      <w:r>
        <w:rPr>
          <w:lang w:eastAsia="zh-CN"/>
        </w:rPr>
        <w:t>B)</w:t>
      </w:r>
      <w:r>
        <w:rPr>
          <w:lang w:eastAsia="zh-CN"/>
        </w:rPr>
        <w:tab/>
        <w:t>DER(N=1)</w:t>
      </w:r>
    </w:p>
    <w:p w14:paraId="5EB1E7C7" w14:textId="4069A597" w:rsidR="0004265A" w:rsidRDefault="0004265A" w:rsidP="0004265A">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 xml:space="preserve">Separate counters are maintained for each mapped 5QI (or QCI for </w:t>
      </w:r>
      <w:ins w:id="177" w:author="Huawei" w:date="2024-08-09T16:51:00Z">
        <w:r w:rsidR="00DB7F81">
          <w:rPr>
            <w:color w:val="000000"/>
            <w:lang w:eastAsia="zh-CN"/>
          </w:rPr>
          <w:t xml:space="preserve">EN-DC </w:t>
        </w:r>
        <w:r w:rsidR="00DB7F81">
          <w:t>architecture</w:t>
        </w:r>
      </w:ins>
      <w:del w:id="178" w:author="Huawei" w:date="2024-08-09T16:51:00Z">
        <w:r w:rsidDel="00DB7F81">
          <w:rPr>
            <w:lang w:val="en-US" w:bidi="ar"/>
          </w:rPr>
          <w:delText>option 3</w:delText>
        </w:r>
      </w:del>
      <w:r>
        <w:rPr>
          <w:lang w:val="en-US" w:bidi="ar"/>
        </w:rPr>
        <w:t>) and for each supported S-NSSAI</w:t>
      </w:r>
      <w:r>
        <w:rPr>
          <w:lang w:val="en-US" w:eastAsia="zh-CN"/>
        </w:rPr>
        <w:t>.</w:t>
      </w:r>
    </w:p>
    <w:p w14:paraId="6A15B52D" w14:textId="77777777" w:rsidR="0004265A" w:rsidRDefault="0004265A" w:rsidP="0004265A">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5DD4712A" w14:textId="77777777" w:rsidR="0004265A" w:rsidRDefault="0004265A" w:rsidP="0004265A">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3A062EBA" w14:textId="77777777" w:rsidR="0004265A" w:rsidRDefault="0004265A" w:rsidP="0004265A">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497F222F" wp14:editId="2D4F4283">
            <wp:extent cx="925830" cy="17970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25830" cy="179705"/>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54B76279" wp14:editId="1A498F5B">
            <wp:extent cx="1419225" cy="190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19225" cy="1905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4265A" w14:paraId="31A0A4F7"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A3B6093"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lastRenderedPageBreak/>
              <w:t>ThpTimeUl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2F4BA6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4265A" w14:paraId="1DBFDFC8"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AE56893"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130D4FE8" wp14:editId="00BF3374">
                  <wp:extent cx="190500" cy="173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4DE9CF3B"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4265A" w14:paraId="7D1294CC"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4F8AAD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2259726" wp14:editId="37245483">
                  <wp:extent cx="207645" cy="17399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7645"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2BFA465"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4265A" w14:paraId="048D09B0"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CE35BB5"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07CB0461" wp14:editId="1273A81A">
                  <wp:extent cx="645160" cy="20193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5160" cy="20193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4942037F"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31B963A7" w14:textId="77777777" w:rsidR="0004265A" w:rsidRDefault="0004265A" w:rsidP="0004265A">
      <w:pPr>
        <w:overflowPunct w:val="0"/>
        <w:autoSpaceDE w:val="0"/>
        <w:autoSpaceDN w:val="0"/>
        <w:adjustRightInd w:val="0"/>
        <w:textAlignment w:val="baseline"/>
        <w:rPr>
          <w:rFonts w:eastAsia="宋体"/>
        </w:rPr>
      </w:pPr>
    </w:p>
    <w:p w14:paraId="3030D8C8" w14:textId="77777777" w:rsidR="0004265A" w:rsidRDefault="0004265A" w:rsidP="0004265A">
      <w:pPr>
        <w:overflowPunct w:val="0"/>
        <w:autoSpaceDE w:val="0"/>
        <w:autoSpaceDN w:val="0"/>
        <w:adjustRightInd w:val="0"/>
        <w:ind w:left="568" w:hanging="284"/>
        <w:textAlignment w:val="baseline"/>
      </w:pPr>
      <w:r>
        <w:t>d)</w:t>
      </w:r>
      <w:r>
        <w:tab/>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5CF945B3" w14:textId="77777777" w:rsidR="0004265A" w:rsidRDefault="0004265A" w:rsidP="0004265A">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Pr>
          <w:lang w:val="en-US" w:bidi="ar"/>
        </w:rPr>
        <w:br/>
        <w:t>DRB.UEThpUl.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61F3C415" w14:textId="77777777" w:rsidR="0004265A" w:rsidRDefault="0004265A" w:rsidP="0004265A">
      <w:pPr>
        <w:overflowPunct w:val="0"/>
        <w:autoSpaceDE w:val="0"/>
        <w:autoSpaceDN w:val="0"/>
        <w:adjustRightInd w:val="0"/>
        <w:ind w:left="568" w:hanging="284"/>
        <w:textAlignment w:val="baseline"/>
      </w:pPr>
      <w:r>
        <w:t>f)</w:t>
      </w:r>
      <w:r>
        <w:tab/>
        <w:t xml:space="preserve">NRCellDU </w:t>
      </w:r>
    </w:p>
    <w:p w14:paraId="5FB65496" w14:textId="77777777" w:rsidR="0004265A" w:rsidRDefault="0004265A" w:rsidP="0004265A">
      <w:pPr>
        <w:pStyle w:val="B1"/>
        <w:rPr>
          <w:lang w:eastAsia="zh-CN"/>
        </w:rPr>
      </w:pPr>
      <w:r>
        <w:rPr>
          <w:lang w:eastAsia="zh-CN"/>
        </w:rPr>
        <w:t>g)</w:t>
      </w:r>
      <w:r>
        <w:rPr>
          <w:lang w:eastAsia="zh-CN"/>
        </w:rPr>
        <w:tab/>
        <w:t>S-</w:t>
      </w:r>
      <w:r>
        <w:rPr>
          <w:color w:val="000000"/>
          <w:lang w:eastAsia="zh-CN"/>
        </w:rPr>
        <w:t>TMSI</w:t>
      </w:r>
    </w:p>
    <w:p w14:paraId="70D7DB1A" w14:textId="77777777" w:rsidR="0004265A" w:rsidRDefault="0004265A" w:rsidP="0004265A">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23FD61C5" w14:textId="77777777" w:rsidR="0004265A" w:rsidRPr="003E3354" w:rsidRDefault="0004265A" w:rsidP="0004265A">
      <w:pPr>
        <w:pStyle w:val="8"/>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265A" w:rsidRPr="007D21AA" w14:paraId="6F8054A1" w14:textId="77777777" w:rsidTr="00437B5C">
        <w:tc>
          <w:tcPr>
            <w:tcW w:w="9521" w:type="dxa"/>
            <w:shd w:val="clear" w:color="auto" w:fill="FFFFCC"/>
            <w:vAlign w:val="center"/>
          </w:tcPr>
          <w:p w14:paraId="4A9C76A4" w14:textId="77777777" w:rsidR="0004265A" w:rsidRPr="007D21AA" w:rsidRDefault="0004265A" w:rsidP="00437B5C">
            <w:pPr>
              <w:jc w:val="center"/>
              <w:rPr>
                <w:rFonts w:ascii="Arial" w:hAnsi="Arial" w:cs="Arial"/>
                <w:b/>
                <w:bCs/>
                <w:sz w:val="28"/>
                <w:szCs w:val="28"/>
              </w:rPr>
            </w:pPr>
            <w:r>
              <w:rPr>
                <w:rFonts w:ascii="Arial" w:hAnsi="Arial" w:cs="Arial"/>
                <w:b/>
                <w:bCs/>
                <w:sz w:val="28"/>
                <w:szCs w:val="28"/>
                <w:lang w:eastAsia="zh-CN"/>
              </w:rPr>
              <w:lastRenderedPageBreak/>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93BA9A3" w14:textId="77777777" w:rsidR="0004265A" w:rsidRPr="00BC40FE" w:rsidRDefault="0004265A" w:rsidP="0004265A">
      <w:pPr>
        <w:rPr>
          <w:noProof/>
        </w:rPr>
      </w:pPr>
    </w:p>
    <w:p w14:paraId="014B386C" w14:textId="77777777" w:rsidR="00BC40FE" w:rsidRPr="00BC40FE" w:rsidRDefault="00BC40FE" w:rsidP="0004265A">
      <w:pPr>
        <w:rPr>
          <w:noProof/>
        </w:rPr>
      </w:pPr>
    </w:p>
    <w:sectPr w:rsidR="00BC40FE" w:rsidRPr="00BC40F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30877" w14:textId="77777777" w:rsidR="008002CF" w:rsidRDefault="008002CF">
      <w:r>
        <w:separator/>
      </w:r>
    </w:p>
  </w:endnote>
  <w:endnote w:type="continuationSeparator" w:id="0">
    <w:p w14:paraId="59D20C62" w14:textId="77777777" w:rsidR="008002CF" w:rsidRDefault="00800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D6295" w14:textId="77777777" w:rsidR="008002CF" w:rsidRDefault="008002CF">
      <w:r>
        <w:separator/>
      </w:r>
    </w:p>
  </w:footnote>
  <w:footnote w:type="continuationSeparator" w:id="0">
    <w:p w14:paraId="05486F79" w14:textId="77777777" w:rsidR="008002CF" w:rsidRDefault="00800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D55EDF"/>
    <w:multiLevelType w:val="hybridMultilevel"/>
    <w:tmpl w:val="7FFC744C"/>
    <w:lvl w:ilvl="0" w:tplc="FFB430C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646A"/>
    <w:rsid w:val="00022E4A"/>
    <w:rsid w:val="0004265A"/>
    <w:rsid w:val="000A6394"/>
    <w:rsid w:val="000B7FED"/>
    <w:rsid w:val="000C038A"/>
    <w:rsid w:val="000C6598"/>
    <w:rsid w:val="000D44B3"/>
    <w:rsid w:val="000E014D"/>
    <w:rsid w:val="000E2A0B"/>
    <w:rsid w:val="001049BC"/>
    <w:rsid w:val="00114B44"/>
    <w:rsid w:val="00145D43"/>
    <w:rsid w:val="00175B17"/>
    <w:rsid w:val="00192C46"/>
    <w:rsid w:val="001A08B3"/>
    <w:rsid w:val="001A7B60"/>
    <w:rsid w:val="001B52F0"/>
    <w:rsid w:val="001B7A65"/>
    <w:rsid w:val="001E293E"/>
    <w:rsid w:val="001E41F3"/>
    <w:rsid w:val="001E45A3"/>
    <w:rsid w:val="0026004D"/>
    <w:rsid w:val="002640DD"/>
    <w:rsid w:val="00267CD3"/>
    <w:rsid w:val="00275D12"/>
    <w:rsid w:val="00284FEB"/>
    <w:rsid w:val="002860C4"/>
    <w:rsid w:val="002A7CA8"/>
    <w:rsid w:val="002B5741"/>
    <w:rsid w:val="002D0D27"/>
    <w:rsid w:val="002E472E"/>
    <w:rsid w:val="002F5BEA"/>
    <w:rsid w:val="00305409"/>
    <w:rsid w:val="00323DDE"/>
    <w:rsid w:val="0034108E"/>
    <w:rsid w:val="003609EF"/>
    <w:rsid w:val="0036231A"/>
    <w:rsid w:val="00370853"/>
    <w:rsid w:val="00374DD4"/>
    <w:rsid w:val="003A49CB"/>
    <w:rsid w:val="003B09D0"/>
    <w:rsid w:val="003E1A36"/>
    <w:rsid w:val="003F38D8"/>
    <w:rsid w:val="00401F38"/>
    <w:rsid w:val="00410371"/>
    <w:rsid w:val="00416738"/>
    <w:rsid w:val="00420A19"/>
    <w:rsid w:val="004242F1"/>
    <w:rsid w:val="004508B9"/>
    <w:rsid w:val="004620DE"/>
    <w:rsid w:val="004A52C6"/>
    <w:rsid w:val="004B75B7"/>
    <w:rsid w:val="004D1D31"/>
    <w:rsid w:val="004F2CBA"/>
    <w:rsid w:val="005009D9"/>
    <w:rsid w:val="0051580D"/>
    <w:rsid w:val="00547111"/>
    <w:rsid w:val="00552668"/>
    <w:rsid w:val="005658F2"/>
    <w:rsid w:val="0058218B"/>
    <w:rsid w:val="00592D74"/>
    <w:rsid w:val="005956A2"/>
    <w:rsid w:val="005D6EAF"/>
    <w:rsid w:val="005E2C44"/>
    <w:rsid w:val="005F4B10"/>
    <w:rsid w:val="00601057"/>
    <w:rsid w:val="00614405"/>
    <w:rsid w:val="00621188"/>
    <w:rsid w:val="006257ED"/>
    <w:rsid w:val="0065536E"/>
    <w:rsid w:val="00665C47"/>
    <w:rsid w:val="006755AA"/>
    <w:rsid w:val="0068622F"/>
    <w:rsid w:val="00695808"/>
    <w:rsid w:val="006B46FB"/>
    <w:rsid w:val="006E21FB"/>
    <w:rsid w:val="00773DB6"/>
    <w:rsid w:val="00785599"/>
    <w:rsid w:val="00792342"/>
    <w:rsid w:val="007977A8"/>
    <w:rsid w:val="007B512A"/>
    <w:rsid w:val="007C2097"/>
    <w:rsid w:val="007D466A"/>
    <w:rsid w:val="007D6A07"/>
    <w:rsid w:val="007F7259"/>
    <w:rsid w:val="008002CF"/>
    <w:rsid w:val="008040A8"/>
    <w:rsid w:val="008279FA"/>
    <w:rsid w:val="008626E7"/>
    <w:rsid w:val="00870EE7"/>
    <w:rsid w:val="008809DF"/>
    <w:rsid w:val="00880A55"/>
    <w:rsid w:val="00884BC4"/>
    <w:rsid w:val="008863B9"/>
    <w:rsid w:val="008A45A6"/>
    <w:rsid w:val="008B7764"/>
    <w:rsid w:val="008D39FE"/>
    <w:rsid w:val="008F3789"/>
    <w:rsid w:val="008F686C"/>
    <w:rsid w:val="009148DE"/>
    <w:rsid w:val="00941E30"/>
    <w:rsid w:val="009777D9"/>
    <w:rsid w:val="00991B88"/>
    <w:rsid w:val="009A5753"/>
    <w:rsid w:val="009A579D"/>
    <w:rsid w:val="009D73A7"/>
    <w:rsid w:val="009E3297"/>
    <w:rsid w:val="009F734F"/>
    <w:rsid w:val="00A1069F"/>
    <w:rsid w:val="00A246B6"/>
    <w:rsid w:val="00A47E70"/>
    <w:rsid w:val="00A50CF0"/>
    <w:rsid w:val="00A7671C"/>
    <w:rsid w:val="00AA2CBC"/>
    <w:rsid w:val="00AC5820"/>
    <w:rsid w:val="00AD1CD8"/>
    <w:rsid w:val="00AE5DD8"/>
    <w:rsid w:val="00B13F88"/>
    <w:rsid w:val="00B258BB"/>
    <w:rsid w:val="00B25C35"/>
    <w:rsid w:val="00B67B97"/>
    <w:rsid w:val="00B722D8"/>
    <w:rsid w:val="00B7527D"/>
    <w:rsid w:val="00B968C8"/>
    <w:rsid w:val="00BA3EC5"/>
    <w:rsid w:val="00BA51D9"/>
    <w:rsid w:val="00BB5DFC"/>
    <w:rsid w:val="00BC40FE"/>
    <w:rsid w:val="00BD279D"/>
    <w:rsid w:val="00BD6BB8"/>
    <w:rsid w:val="00BF0631"/>
    <w:rsid w:val="00BF27A2"/>
    <w:rsid w:val="00BF67B0"/>
    <w:rsid w:val="00C12D8A"/>
    <w:rsid w:val="00C403F5"/>
    <w:rsid w:val="00C61A91"/>
    <w:rsid w:val="00C66BA2"/>
    <w:rsid w:val="00C95985"/>
    <w:rsid w:val="00CC5026"/>
    <w:rsid w:val="00CC68D0"/>
    <w:rsid w:val="00CF23CC"/>
    <w:rsid w:val="00CF34B5"/>
    <w:rsid w:val="00CF5C18"/>
    <w:rsid w:val="00D03F9A"/>
    <w:rsid w:val="00D06D51"/>
    <w:rsid w:val="00D24991"/>
    <w:rsid w:val="00D50255"/>
    <w:rsid w:val="00D64646"/>
    <w:rsid w:val="00D66520"/>
    <w:rsid w:val="00D66FD8"/>
    <w:rsid w:val="00DB7F81"/>
    <w:rsid w:val="00DE34CF"/>
    <w:rsid w:val="00E054E2"/>
    <w:rsid w:val="00E13F3D"/>
    <w:rsid w:val="00E34898"/>
    <w:rsid w:val="00E411AD"/>
    <w:rsid w:val="00E5208D"/>
    <w:rsid w:val="00E8306C"/>
    <w:rsid w:val="00EB09B7"/>
    <w:rsid w:val="00EE7D7C"/>
    <w:rsid w:val="00F01566"/>
    <w:rsid w:val="00F15927"/>
    <w:rsid w:val="00F25D98"/>
    <w:rsid w:val="00F300FB"/>
    <w:rsid w:val="00F53069"/>
    <w:rsid w:val="00F80633"/>
    <w:rsid w:val="00FA7A82"/>
    <w:rsid w:val="00FB39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C40FE"/>
    <w:rPr>
      <w:rFonts w:ascii="Times New Roman" w:hAnsi="Times New Roman"/>
      <w:lang w:val="en-GB" w:eastAsia="en-US"/>
    </w:rPr>
  </w:style>
  <w:style w:type="character" w:customStyle="1" w:styleId="NOZchn">
    <w:name w:val="NO Zchn"/>
    <w:link w:val="NO"/>
    <w:locked/>
    <w:rsid w:val="0004265A"/>
    <w:rPr>
      <w:rFonts w:ascii="Times New Roman" w:hAnsi="Times New Roman"/>
      <w:lang w:val="en-GB" w:eastAsia="en-US"/>
    </w:rPr>
  </w:style>
  <w:style w:type="character" w:customStyle="1" w:styleId="THChar">
    <w:name w:val="TH Char"/>
    <w:link w:val="TH"/>
    <w:qFormat/>
    <w:locked/>
    <w:rsid w:val="0004265A"/>
    <w:rPr>
      <w:rFonts w:ascii="Arial" w:hAnsi="Arial"/>
      <w:b/>
      <w:lang w:val="en-GB" w:eastAsia="en-US"/>
    </w:rPr>
  </w:style>
  <w:style w:type="character" w:customStyle="1" w:styleId="B2Char">
    <w:name w:val="B2 Char"/>
    <w:link w:val="B2"/>
    <w:qFormat/>
    <w:locked/>
    <w:rsid w:val="0004265A"/>
    <w:rPr>
      <w:rFonts w:ascii="Times New Roman" w:hAnsi="Times New Roman"/>
      <w:lang w:val="en-GB" w:eastAsia="en-US"/>
    </w:rPr>
  </w:style>
  <w:style w:type="character" w:customStyle="1" w:styleId="EXCar">
    <w:name w:val="EX Car"/>
    <w:link w:val="EX"/>
    <w:qFormat/>
    <w:locked/>
    <w:rsid w:val="000426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82623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488724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hyperlink" Target="https://www.3gpp.org/dynareport/23288.ht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Word_Document.docx"/><Relationship Id="rId25" Type="http://schemas.openxmlformats.org/officeDocument/2006/relationships/oleObject" Target="embeddings/oleObject1.bin"/><Relationship Id="rId33" Type="http://schemas.openxmlformats.org/officeDocument/2006/relationships/image" Target="media/image9.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dynareport/23288.htm" TargetMode="Externa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3gpp.org/dynareport/23288.htm" TargetMode="External"/><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oleObject" Target="embeddings/oleObject2.bin"/><Relationship Id="rId30" Type="http://schemas.openxmlformats.org/officeDocument/2006/relationships/image" Target="media/image6.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49848-1874-4CF0-A5D5-48AFB5EE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4652</Words>
  <Characters>26523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2024-08-08T03:51:00Z</dcterms:created>
  <dcterms:modified xsi:type="dcterms:W3CDTF">2024-08-09T09:10:00Z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(3)XhVWFnNtzzYbUsjveDgG7LXPxvT/iMw0VRtDZAps+DReqwJmOqwdLgXW0+W7cywOBaKuGbdm
cH9oKiF8LrhBivKER/OWNlMA6GLJu79cywjtOCleirJoqKDC2csb135KjJlmZlJFDM4/wzVl
D+G78K9hC68zVYidwESDN9ib+M6WXwAIAE0VvXGIgmrTk7CCS7taELhIrnbGTLgWc7AnxBbU
K7ZfeV8vCtB944W1y8</vt:lpwstr>
  </property>
  <property fmtid="{D5CDD505-2E9C-101B-9397-08002B2CF9AE}" pid="23" name="_2015_ms_pID_7253431">
    <vt:lpwstr>s8JRVTtzmWXm82b0WzsvESuEXmfA1q+dziVoZ+AcKSL7/GO++sJEy+
bcVm9/WZjkOiWc35Id7/FJYNpyKpCgeUGKILUaBuic14GqMfCcdAXvel6XVarBzwJmUZMmWb
OgyAdPLP957Yq5web9LWU5hXpJ9UFYbNwhKmqB1SgHiMcNMs8ofVo8AnGgHslVphFEsRr7qu
3UVuARDenuSa/FkEdWdjk+PyQNjsFPuRdFFq</vt:lpwstr>
  </property>
  <property fmtid="{D5CDD505-2E9C-101B-9397-08002B2CF9AE}" pid="24" name="_2015_ms_pID_7253432">
    <vt:lpwstr>Bw==</vt:lpwstr>
  </property>
</Properties>
</file>